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ED10F" w14:textId="5B46E060" w:rsidR="00203F15" w:rsidRPr="00203F15" w:rsidRDefault="00CB730A" w:rsidP="00203F15">
      <w:pPr>
        <w:pStyle w:val="CRCoverPage"/>
        <w:tabs>
          <w:tab w:val="right" w:pos="9639"/>
        </w:tabs>
        <w:rPr>
          <w:b/>
          <w:iCs/>
          <w:sz w:val="24"/>
          <w:szCs w:val="18"/>
          <w:lang w:val="en-US"/>
        </w:rPr>
      </w:pPr>
      <w:bookmarkStart w:id="0" w:name="_Hlk19781073"/>
      <w:bookmarkStart w:id="1" w:name="_Hlk19781143"/>
      <w:bookmarkStart w:id="2" w:name="_Toc193024528"/>
      <w:bookmarkStart w:id="3" w:name="_Hlk163236312"/>
      <w:r>
        <w:rPr>
          <w:rFonts w:cs="Arial" w:hint="eastAsia"/>
          <w:b/>
          <w:bCs/>
          <w:sz w:val="24"/>
          <w:szCs w:val="24"/>
        </w:rPr>
        <w:t>3GPP TSG-RAN WG3 Meeting #</w:t>
      </w:r>
      <w:r>
        <w:rPr>
          <w:rFonts w:cs="Arial"/>
          <w:b/>
          <w:bCs/>
          <w:sz w:val="24"/>
          <w:szCs w:val="24"/>
        </w:rPr>
        <w:t>127 Bis</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203F15" w:rsidRPr="00203F15">
        <w:rPr>
          <w:b/>
          <w:iCs/>
          <w:sz w:val="24"/>
          <w:szCs w:val="18"/>
          <w:lang w:val="en-US"/>
        </w:rPr>
        <w:t>R3-252040</w:t>
      </w:r>
    </w:p>
    <w:bookmarkEnd w:id="0"/>
    <w:bookmarkEnd w:id="1"/>
    <w:p w14:paraId="3477D8BC" w14:textId="43D4BC2C" w:rsidR="00CB730A" w:rsidRDefault="00CB730A" w:rsidP="00CB730A">
      <w:pPr>
        <w:pStyle w:val="3gpptitlecitytdocnumber"/>
        <w:spacing w:line="240" w:lineRule="auto"/>
        <w:rPr>
          <w:rFonts w:eastAsia="SimSun"/>
          <w:sz w:val="28"/>
          <w:szCs w:val="28"/>
          <w:lang w:val="en-US" w:eastAsia="zh-CN"/>
        </w:rPr>
      </w:pPr>
      <w:r>
        <w:rPr>
          <w:rFonts w:eastAsiaTheme="minorEastAsia"/>
          <w:szCs w:val="24"/>
          <w:lang w:eastAsia="zh-CN"/>
        </w:rPr>
        <w:t>Wuhan</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China</w:t>
      </w:r>
      <w:r>
        <w:rPr>
          <w:rFonts w:eastAsiaTheme="minorEastAsia" w:hint="eastAsia"/>
          <w:szCs w:val="24"/>
          <w:lang w:eastAsia="zh-CN"/>
        </w:rPr>
        <w:t>,</w:t>
      </w:r>
      <w:r>
        <w:rPr>
          <w:rFonts w:eastAsiaTheme="minorEastAsia"/>
          <w:szCs w:val="24"/>
        </w:rPr>
        <w:t xml:space="preserve"> 7 – 11 April 2025</w:t>
      </w:r>
    </w:p>
    <w:p w14:paraId="74C283C1" w14:textId="77777777" w:rsidR="00CB730A" w:rsidRPr="009E553C" w:rsidRDefault="00CB730A" w:rsidP="00CB730A">
      <w:pPr>
        <w:pStyle w:val="a"/>
        <w:rPr>
          <w:lang w:eastAsia="zh-CN"/>
        </w:rPr>
      </w:pPr>
      <w:r>
        <w:t>Agenda Item:</w:t>
      </w:r>
      <w:r>
        <w:tab/>
      </w:r>
      <w:r>
        <w:rPr>
          <w:rFonts w:hint="eastAsia"/>
          <w:lang w:eastAsia="zh-CN"/>
        </w:rPr>
        <w:t>2</w:t>
      </w:r>
      <w:r>
        <w:rPr>
          <w:lang w:eastAsia="zh-CN"/>
        </w:rPr>
        <w:t>1</w:t>
      </w:r>
      <w:r>
        <w:rPr>
          <w:rFonts w:hint="eastAsia"/>
          <w:lang w:eastAsia="zh-CN"/>
        </w:rPr>
        <w:t>.</w:t>
      </w:r>
      <w:r>
        <w:rPr>
          <w:lang w:eastAsia="zh-CN"/>
        </w:rPr>
        <w:t>3</w:t>
      </w:r>
    </w:p>
    <w:p w14:paraId="65456CAF" w14:textId="77777777" w:rsidR="00CB730A" w:rsidRPr="009E553C" w:rsidRDefault="00CB730A" w:rsidP="00CB730A">
      <w:pPr>
        <w:pStyle w:val="a"/>
      </w:pPr>
      <w:r>
        <w:t>Source:</w:t>
      </w:r>
      <w:r>
        <w:tab/>
      </w:r>
      <w:r w:rsidRPr="009E553C">
        <w:t>CMCC</w:t>
      </w:r>
      <w:r>
        <w:t xml:space="preserve">, </w:t>
      </w:r>
      <w:r w:rsidRPr="002E6175">
        <w:t>Nokia, Nokia Shanghai Bell</w:t>
      </w:r>
      <w:r>
        <w:t>, Huawei, CATT</w:t>
      </w:r>
    </w:p>
    <w:p w14:paraId="3367733B" w14:textId="0A81CB1D" w:rsidR="00CB730A" w:rsidRPr="00C3764D" w:rsidRDefault="00CB730A" w:rsidP="00CB730A">
      <w:pPr>
        <w:pStyle w:val="a"/>
      </w:pPr>
      <w:r w:rsidRPr="009E553C">
        <w:t>Title:</w:t>
      </w:r>
      <w:r w:rsidRPr="009E553C">
        <w:tab/>
      </w:r>
      <w:r>
        <w:t>(</w:t>
      </w:r>
      <w:r w:rsidRPr="00441F71">
        <w:t xml:space="preserve">TP </w:t>
      </w:r>
      <w:r w:rsidR="00631FE1">
        <w:t>to</w:t>
      </w:r>
      <w:r w:rsidRPr="00441F71">
        <w:t xml:space="preserve"> BL CR</w:t>
      </w:r>
      <w:r>
        <w:t xml:space="preserve"> for TS 37.483) </w:t>
      </w:r>
      <w:r w:rsidRPr="009E553C">
        <w:t xml:space="preserve">Support </w:t>
      </w:r>
      <w:r w:rsidRPr="00745A53">
        <w:t xml:space="preserve">of </w:t>
      </w:r>
      <w:r w:rsidR="00D12B7C">
        <w:rPr>
          <w:rFonts w:hint="eastAsia"/>
          <w:lang w:eastAsia="zh-CN"/>
        </w:rPr>
        <w:t>Available</w:t>
      </w:r>
      <w:r w:rsidR="00D12B7C">
        <w:rPr>
          <w:lang w:eastAsia="zh-CN"/>
        </w:rPr>
        <w:t xml:space="preserve"> Data Rate Report </w:t>
      </w:r>
    </w:p>
    <w:p w14:paraId="22BC695D" w14:textId="77777777" w:rsidR="00CB730A" w:rsidRPr="009E553C" w:rsidRDefault="00CB730A" w:rsidP="00CB730A">
      <w:pPr>
        <w:pStyle w:val="a"/>
      </w:pPr>
      <w:r w:rsidRPr="009E553C">
        <w:t>Document for:</w:t>
      </w:r>
      <w:r w:rsidRPr="009E553C">
        <w:tab/>
        <w:t>Approval</w:t>
      </w:r>
    </w:p>
    <w:p w14:paraId="22F02CC1" w14:textId="4D9B9990" w:rsidR="0032543F" w:rsidRPr="001F3997" w:rsidRDefault="0032543F" w:rsidP="00C05F04">
      <w:pPr>
        <w:tabs>
          <w:tab w:val="left" w:pos="1985"/>
        </w:tabs>
        <w:overflowPunct w:val="0"/>
        <w:snapToGrid/>
        <w:spacing w:beforeLines="50" w:before="120" w:afterLines="50"/>
        <w:textAlignment w:val="baseline"/>
        <w:rPr>
          <w:rFonts w:ascii="Arial" w:hAnsi="Arial"/>
          <w:b/>
          <w:sz w:val="24"/>
          <w:szCs w:val="20"/>
          <w:lang w:eastAsia="zh-CN"/>
        </w:rPr>
      </w:pPr>
    </w:p>
    <w:p w14:paraId="6688E4FA" w14:textId="77777777" w:rsidR="00CB730A" w:rsidRPr="009711D3" w:rsidRDefault="00CB730A" w:rsidP="00CB730A">
      <w:pPr>
        <w:pStyle w:val="Heading1"/>
        <w:rPr>
          <w:rFonts w:ascii="Arial" w:hAnsi="Arial" w:cs="Arial"/>
          <w:lang w:eastAsia="zh-CN"/>
        </w:rPr>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84831252"/>
      <w:bookmarkStart w:id="23" w:name="_Toc99038170"/>
      <w:bookmarkStart w:id="24" w:name="_Toc99730431"/>
      <w:bookmarkStart w:id="25" w:name="_Toc105510550"/>
      <w:bookmarkStart w:id="26" w:name="_Toc105927082"/>
      <w:bookmarkStart w:id="27" w:name="_Toc106109622"/>
      <w:bookmarkStart w:id="28" w:name="_Toc113835059"/>
      <w:bookmarkStart w:id="29" w:name="_Toc120123902"/>
      <w:bookmarkStart w:id="30" w:name="_Toc184831175"/>
      <w:bookmarkEnd w:id="2"/>
      <w:bookmarkEnd w:id="3"/>
      <w:r w:rsidRPr="009711D3">
        <w:rPr>
          <w:rFonts w:ascii="Arial" w:hAnsi="Arial" w:cs="Arial"/>
          <w:lang w:eastAsia="zh-CN"/>
        </w:rPr>
        <w:t>Introduction</w:t>
      </w:r>
    </w:p>
    <w:p w14:paraId="2CC5312D" w14:textId="417DF784" w:rsidR="00CB730A" w:rsidRDefault="00CB730A" w:rsidP="00CB730A">
      <w:r>
        <w:t xml:space="preserve">This contribution provides TP for E1AP to reflect the change for supporting of  </w:t>
      </w:r>
      <w:r w:rsidR="00D12B7C">
        <w:t>support of exposure of available data rate</w:t>
      </w:r>
      <w:r>
        <w:t xml:space="preserve"> as listed in the updated WID in </w:t>
      </w:r>
      <w:r w:rsidRPr="001851E0">
        <w:rPr>
          <w:rFonts w:hint="eastAsia"/>
        </w:rPr>
        <w:t>RP</w:t>
      </w:r>
      <w:r w:rsidRPr="001851E0">
        <w:t>-25010</w:t>
      </w:r>
      <w:r>
        <w:t>7. The corresponding objective is copied below</w:t>
      </w:r>
    </w:p>
    <w:tbl>
      <w:tblPr>
        <w:tblStyle w:val="TableGrid"/>
        <w:tblW w:w="0" w:type="auto"/>
        <w:tblLook w:val="04A0" w:firstRow="1" w:lastRow="0" w:firstColumn="1" w:lastColumn="0" w:noHBand="0" w:noVBand="1"/>
      </w:tblPr>
      <w:tblGrid>
        <w:gridCol w:w="9629"/>
      </w:tblGrid>
      <w:tr w:rsidR="00CB730A" w14:paraId="255EA6D7" w14:textId="77777777" w:rsidTr="00470C41">
        <w:tc>
          <w:tcPr>
            <w:tcW w:w="9629" w:type="dxa"/>
          </w:tcPr>
          <w:p w14:paraId="1BDD694D" w14:textId="77777777" w:rsidR="00D12B7C" w:rsidRPr="00FE733B" w:rsidRDefault="00D12B7C" w:rsidP="00D12B7C">
            <w:pPr>
              <w:pStyle w:val="B1"/>
              <w:rPr>
                <w:highlight w:val="yellow"/>
              </w:rPr>
            </w:pPr>
            <w:r w:rsidRPr="00FE733B">
              <w:rPr>
                <w:highlight w:val="yellow"/>
              </w:rPr>
              <w:t>-</w:t>
            </w:r>
            <w:r w:rsidRPr="00FE733B">
              <w:rPr>
                <w:highlight w:val="yellow"/>
              </w:rPr>
              <w:tab/>
              <w:t>Support of exposure of available data rate [RAN3]</w:t>
            </w:r>
          </w:p>
          <w:p w14:paraId="1393BA4C" w14:textId="77777777" w:rsidR="00CB730A" w:rsidRPr="003C335A" w:rsidRDefault="00CB730A" w:rsidP="00470C41">
            <w:pPr>
              <w:rPr>
                <w:i/>
              </w:rPr>
            </w:pPr>
            <w:r>
              <w:rPr>
                <w:lang w:eastAsia="en-GB"/>
              </w:rPr>
              <w:t>……</w:t>
            </w:r>
          </w:p>
        </w:tc>
      </w:tr>
    </w:tbl>
    <w:p w14:paraId="3B33468B" w14:textId="77777777" w:rsidR="00CB730A" w:rsidRDefault="00CB730A" w:rsidP="00CB730A">
      <w:pPr>
        <w:rPr>
          <w:lang w:eastAsia="zh-CN"/>
        </w:rPr>
      </w:pPr>
    </w:p>
    <w:p w14:paraId="402DEDD9" w14:textId="77777777" w:rsidR="00D12B7C" w:rsidRPr="00B2674A" w:rsidRDefault="00D12B7C" w:rsidP="00D12B7C">
      <w:pPr>
        <w:rPr>
          <w:lang w:eastAsia="zh-CN"/>
        </w:rPr>
      </w:pPr>
      <w:proofErr w:type="gramStart"/>
      <w:r>
        <w:rPr>
          <w:lang w:eastAsia="zh-CN"/>
        </w:rPr>
        <w:t>I</w:t>
      </w:r>
      <w:r w:rsidRPr="00B2674A">
        <w:rPr>
          <w:lang w:eastAsia="zh-CN"/>
        </w:rPr>
        <w:t>n order to</w:t>
      </w:r>
      <w:proofErr w:type="gramEnd"/>
      <w:r w:rsidRPr="00B2674A">
        <w:rPr>
          <w:lang w:eastAsia="zh-CN"/>
        </w:rPr>
        <w:t xml:space="preserve"> support of exposure of available data rate, the available data rate report thresholds for both uplink and downlink need to be informed from the </w:t>
      </w:r>
      <w:r w:rsidRPr="00B2674A">
        <w:t xml:space="preserve">gNB-CU-CP </w:t>
      </w:r>
      <w:r w:rsidRPr="00B2674A">
        <w:rPr>
          <w:lang w:eastAsia="zh-CN"/>
        </w:rPr>
        <w:t xml:space="preserve">to </w:t>
      </w:r>
      <w:r w:rsidRPr="00B2674A">
        <w:t>gNB-CU-UP</w:t>
      </w:r>
      <w:r w:rsidRPr="00B2674A">
        <w:rPr>
          <w:lang w:eastAsia="zh-CN"/>
        </w:rPr>
        <w:t>.</w:t>
      </w:r>
    </w:p>
    <w:p w14:paraId="075052F3" w14:textId="77777777" w:rsidR="00CB730A" w:rsidRPr="00D12B7C" w:rsidRDefault="00CB730A" w:rsidP="00CB730A">
      <w:pPr>
        <w:pStyle w:val="References"/>
        <w:numPr>
          <w:ilvl w:val="0"/>
          <w:numId w:val="0"/>
        </w:numPr>
        <w:spacing w:after="0"/>
        <w:ind w:left="360" w:hanging="360"/>
        <w:jc w:val="left"/>
        <w:rPr>
          <w:sz w:val="22"/>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900E5FD" w14:textId="258B2DEA" w:rsidR="00637020" w:rsidRPr="00D12B7C" w:rsidRDefault="00637020" w:rsidP="00637020">
      <w:pPr>
        <w:keepNext/>
        <w:keepLines/>
        <w:pBdr>
          <w:top w:val="single" w:sz="12" w:space="3" w:color="auto"/>
        </w:pBdr>
        <w:overflowPunct w:val="0"/>
        <w:autoSpaceDE/>
        <w:autoSpaceDN/>
        <w:adjustRightInd/>
        <w:snapToGrid/>
        <w:spacing w:beforeLines="50" w:before="120" w:afterLines="50"/>
        <w:textAlignment w:val="baseline"/>
        <w:outlineLvl w:val="0"/>
        <w:rPr>
          <w:rFonts w:eastAsia="Arial Unicode MS"/>
          <w:sz w:val="36"/>
          <w:szCs w:val="20"/>
          <w:lang w:eastAsia="zh-CN"/>
        </w:rPr>
      </w:pPr>
      <w:r w:rsidRPr="00D12B7C">
        <w:rPr>
          <w:rFonts w:eastAsia="Arial Unicode MS"/>
          <w:sz w:val="36"/>
          <w:szCs w:val="20"/>
          <w:lang w:val="en-GB" w:eastAsia="zh-CN"/>
        </w:rPr>
        <w:t xml:space="preserve">TP </w:t>
      </w:r>
      <w:r w:rsidR="00631FE1">
        <w:rPr>
          <w:rFonts w:eastAsia="Arial Unicode MS"/>
          <w:sz w:val="36"/>
          <w:szCs w:val="20"/>
          <w:lang w:val="en-GB" w:eastAsia="zh-CN"/>
        </w:rPr>
        <w:t>to</w:t>
      </w:r>
      <w:r w:rsidRPr="00D12B7C">
        <w:rPr>
          <w:rFonts w:eastAsia="Arial Unicode MS"/>
          <w:sz w:val="36"/>
          <w:szCs w:val="20"/>
          <w:lang w:val="en-GB" w:eastAsia="zh-CN"/>
        </w:rPr>
        <w:t xml:space="preserve"> BL CR for TS 37.483 For Support of Exposure of Available Data Rate</w:t>
      </w:r>
    </w:p>
    <w:p w14:paraId="7283FDE3" w14:textId="77777777" w:rsidR="00637020" w:rsidRPr="00D12B7C" w:rsidRDefault="00637020" w:rsidP="00637020">
      <w:pPr>
        <w:widowControl w:val="0"/>
        <w:overflowPunct w:val="0"/>
        <w:snapToGrid/>
        <w:spacing w:after="180"/>
        <w:jc w:val="center"/>
        <w:textAlignment w:val="baseline"/>
        <w:rPr>
          <w:rFonts w:eastAsia="Microsoft YaHei"/>
          <w:b/>
          <w:bCs/>
          <w:color w:val="92D050"/>
          <w:sz w:val="20"/>
          <w:szCs w:val="20"/>
          <w:lang w:val="en-GB" w:eastAsia="ko-KR"/>
        </w:rPr>
      </w:pPr>
      <w:bookmarkStart w:id="31" w:name="_Toc20955176"/>
      <w:bookmarkStart w:id="32" w:name="_Toc29503625"/>
      <w:bookmarkStart w:id="33" w:name="_Toc29504209"/>
      <w:bookmarkStart w:id="34" w:name="_Toc29504793"/>
      <w:bookmarkStart w:id="35" w:name="_Toc36553239"/>
      <w:bookmarkStart w:id="36" w:name="_Toc36554966"/>
      <w:bookmarkStart w:id="37" w:name="_Toc45652277"/>
      <w:bookmarkStart w:id="38" w:name="_Toc45658709"/>
      <w:bookmarkStart w:id="39" w:name="_Toc45720529"/>
      <w:bookmarkStart w:id="40" w:name="_Toc45798409"/>
      <w:bookmarkStart w:id="41" w:name="_Toc45897798"/>
      <w:bookmarkStart w:id="42" w:name="_Toc51746002"/>
      <w:bookmarkStart w:id="43" w:name="_Toc64446266"/>
      <w:bookmarkStart w:id="44" w:name="_Toc73982136"/>
      <w:bookmarkStart w:id="45" w:name="_Toc88652225"/>
      <w:bookmarkStart w:id="46" w:name="_Toc97891268"/>
      <w:bookmarkStart w:id="47" w:name="_Toc99123411"/>
      <w:bookmarkStart w:id="48" w:name="_Toc99662216"/>
      <w:bookmarkStart w:id="49" w:name="_Toc105152283"/>
      <w:bookmarkStart w:id="50" w:name="_Toc105174089"/>
      <w:bookmarkStart w:id="51" w:name="_Toc106109087"/>
      <w:bookmarkStart w:id="52" w:name="_Toc106122992"/>
      <w:bookmarkStart w:id="53" w:name="_Toc107409545"/>
      <w:bookmarkStart w:id="54" w:name="_Toc112756734"/>
      <w:bookmarkStart w:id="55" w:name="_Toc184820502"/>
      <w:r w:rsidRPr="00D12B7C">
        <w:rPr>
          <w:rFonts w:eastAsia="Microsoft YaHei"/>
          <w:b/>
          <w:bCs/>
          <w:color w:val="92D050"/>
          <w:sz w:val="20"/>
          <w:szCs w:val="20"/>
          <w:lang w:val="en-GB" w:eastAsia="ko-KR"/>
        </w:rPr>
        <w:t>&lt;&lt;&lt;&lt;&lt;&lt;&lt;&lt;&lt;&lt;&lt;&lt;&lt;&lt;&lt;&lt;&lt;&lt;&lt;&lt;&lt;&lt;&lt;&lt;&lt;&lt;&lt;&lt;&lt;&lt;&lt;&lt;&lt;&lt;start of change&gt;&gt;&gt;&gt;&gt;&gt;&gt;&gt;&gt;&gt;&gt;&gt;&gt;&gt;&gt;&gt;&gt;&gt;&gt;&gt;&gt;&gt;&gt;&gt;&gt;&gt;&gt;&gt;&gt;&gt;&gt;&gt;&gt;</w:t>
      </w:r>
    </w:p>
    <w:p w14:paraId="4CAFEBA5" w14:textId="77777777" w:rsidR="00637020" w:rsidRPr="00424B8B" w:rsidRDefault="00637020" w:rsidP="00637020">
      <w:pPr>
        <w:keepNext/>
        <w:keepLines/>
        <w:overflowPunct w:val="0"/>
        <w:snapToGrid/>
        <w:spacing w:before="180" w:after="180"/>
        <w:jc w:val="left"/>
        <w:textAlignment w:val="baseline"/>
        <w:outlineLvl w:val="1"/>
        <w:rPr>
          <w:rFonts w:ascii="Arial" w:eastAsia="Times New Roman" w:hAnsi="Arial" w:cs="Arial"/>
          <w:sz w:val="32"/>
          <w:szCs w:val="20"/>
          <w:lang w:val="en-GB" w:eastAsia="ko-KR"/>
        </w:rPr>
      </w:pPr>
      <w:bookmarkStart w:id="56" w:name="_Toc20955492"/>
      <w:bookmarkStart w:id="57" w:name="_Toc29460918"/>
      <w:bookmarkStart w:id="58" w:name="_Toc29505650"/>
      <w:bookmarkStart w:id="59" w:name="_Toc36556175"/>
      <w:bookmarkStart w:id="60" w:name="_Toc45881614"/>
      <w:bookmarkStart w:id="61" w:name="_Toc51852248"/>
      <w:bookmarkStart w:id="62" w:name="_Toc56620199"/>
      <w:bookmarkStart w:id="63" w:name="_Toc64447839"/>
      <w:bookmarkStart w:id="64" w:name="_Toc74152614"/>
      <w:bookmarkStart w:id="65" w:name="_Toc88656039"/>
      <w:bookmarkStart w:id="66" w:name="_Toc88657098"/>
      <w:bookmarkStart w:id="67" w:name="_Toc105657081"/>
      <w:bookmarkStart w:id="68" w:name="_Toc106108462"/>
      <w:bookmarkStart w:id="69" w:name="_Toc112687555"/>
      <w:bookmarkStart w:id="70" w:name="_Toc184819601"/>
      <w:r w:rsidRPr="00424B8B">
        <w:rPr>
          <w:rFonts w:ascii="Arial" w:eastAsia="Times New Roman" w:hAnsi="Arial" w:cs="Arial"/>
          <w:sz w:val="32"/>
          <w:szCs w:val="20"/>
          <w:lang w:val="en-GB" w:eastAsia="ko-KR"/>
        </w:rPr>
        <w:t>8.3</w:t>
      </w:r>
      <w:r w:rsidRPr="00424B8B">
        <w:rPr>
          <w:rFonts w:ascii="Arial" w:eastAsia="Times New Roman" w:hAnsi="Arial" w:cs="Arial"/>
          <w:sz w:val="32"/>
          <w:szCs w:val="20"/>
          <w:lang w:val="en-GB" w:eastAsia="ko-KR"/>
        </w:rPr>
        <w:tab/>
        <w:t>Bearer Context Management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EFEE4A" w14:textId="77777777" w:rsidR="00637020" w:rsidRPr="00424B8B" w:rsidRDefault="00637020" w:rsidP="00637020">
      <w:pPr>
        <w:keepNext/>
        <w:keepLines/>
        <w:overflowPunct w:val="0"/>
        <w:snapToGrid/>
        <w:spacing w:before="120" w:after="180"/>
        <w:jc w:val="left"/>
        <w:textAlignment w:val="baseline"/>
        <w:outlineLvl w:val="2"/>
        <w:rPr>
          <w:rFonts w:ascii="Arial" w:eastAsia="Times New Roman" w:hAnsi="Arial" w:cs="Arial"/>
          <w:sz w:val="28"/>
          <w:szCs w:val="20"/>
          <w:lang w:val="en-GB" w:eastAsia="ko-KR"/>
        </w:rPr>
      </w:pPr>
      <w:bookmarkStart w:id="71" w:name="_CR8_3_1"/>
      <w:bookmarkStart w:id="72" w:name="_Toc20955493"/>
      <w:bookmarkStart w:id="73" w:name="_Toc29460919"/>
      <w:bookmarkStart w:id="74" w:name="_Toc29505651"/>
      <w:bookmarkStart w:id="75" w:name="_Toc36556176"/>
      <w:bookmarkStart w:id="76" w:name="_Toc45881615"/>
      <w:bookmarkStart w:id="77" w:name="_Toc51852249"/>
      <w:bookmarkStart w:id="78" w:name="_Toc56620200"/>
      <w:bookmarkStart w:id="79" w:name="_Toc64447840"/>
      <w:bookmarkStart w:id="80" w:name="_Toc74152615"/>
      <w:bookmarkStart w:id="81" w:name="_Toc88656040"/>
      <w:bookmarkStart w:id="82" w:name="_Toc88657099"/>
      <w:bookmarkStart w:id="83" w:name="_Toc105657082"/>
      <w:bookmarkStart w:id="84" w:name="_Toc106108463"/>
      <w:bookmarkStart w:id="85" w:name="_Toc112687556"/>
      <w:bookmarkStart w:id="86" w:name="_Toc184819602"/>
      <w:bookmarkEnd w:id="71"/>
      <w:r w:rsidRPr="00424B8B">
        <w:rPr>
          <w:rFonts w:ascii="Arial" w:eastAsia="Times New Roman" w:hAnsi="Arial" w:cs="Arial"/>
          <w:sz w:val="28"/>
          <w:szCs w:val="20"/>
          <w:lang w:val="en-GB" w:eastAsia="ko-KR"/>
        </w:rPr>
        <w:t>8.3.1</w:t>
      </w:r>
      <w:r w:rsidRPr="00424B8B">
        <w:rPr>
          <w:rFonts w:ascii="Arial" w:eastAsia="Times New Roman" w:hAnsi="Arial" w:cs="Arial"/>
          <w:sz w:val="28"/>
          <w:szCs w:val="20"/>
          <w:lang w:val="en-GB" w:eastAsia="ko-KR"/>
        </w:rPr>
        <w:tab/>
        <w:t>Bearer Context Setup</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6953C16" w14:textId="77777777" w:rsidR="00637020" w:rsidRPr="00424B8B" w:rsidRDefault="00637020" w:rsidP="00637020">
      <w:pPr>
        <w:keepNext/>
        <w:keepLines/>
        <w:overflowPunct w:val="0"/>
        <w:snapToGrid/>
        <w:spacing w:before="120" w:after="180"/>
        <w:jc w:val="left"/>
        <w:textAlignment w:val="baseline"/>
        <w:outlineLvl w:val="3"/>
        <w:rPr>
          <w:rFonts w:ascii="Arial" w:eastAsia="Times New Roman" w:hAnsi="Arial" w:cs="Arial"/>
          <w:sz w:val="24"/>
          <w:szCs w:val="20"/>
          <w:lang w:val="en-GB" w:eastAsia="ko-KR"/>
        </w:rPr>
      </w:pPr>
      <w:bookmarkStart w:id="87" w:name="_CR8_3_1_1"/>
      <w:bookmarkStart w:id="88" w:name="_Toc20955494"/>
      <w:bookmarkStart w:id="89" w:name="_Toc29460920"/>
      <w:bookmarkStart w:id="90" w:name="_Toc29505652"/>
      <w:bookmarkStart w:id="91" w:name="_Toc36556177"/>
      <w:bookmarkStart w:id="92" w:name="_Toc45881616"/>
      <w:bookmarkStart w:id="93" w:name="_Toc51852250"/>
      <w:bookmarkStart w:id="94" w:name="_Toc56620201"/>
      <w:bookmarkStart w:id="95" w:name="_Toc64447841"/>
      <w:bookmarkStart w:id="96" w:name="_Toc74152616"/>
      <w:bookmarkStart w:id="97" w:name="_Toc88656041"/>
      <w:bookmarkStart w:id="98" w:name="_Toc88657100"/>
      <w:bookmarkStart w:id="99" w:name="_Toc105657083"/>
      <w:bookmarkStart w:id="100" w:name="_Toc106108464"/>
      <w:bookmarkStart w:id="101" w:name="_Toc112687557"/>
      <w:bookmarkStart w:id="102" w:name="_Toc184819603"/>
      <w:bookmarkEnd w:id="87"/>
      <w:r w:rsidRPr="00424B8B">
        <w:rPr>
          <w:rFonts w:ascii="Arial" w:eastAsia="Times New Roman" w:hAnsi="Arial" w:cs="Arial"/>
          <w:sz w:val="24"/>
          <w:szCs w:val="20"/>
          <w:lang w:val="en-GB" w:eastAsia="ko-KR"/>
        </w:rPr>
        <w:t>8.3.1.1</w:t>
      </w:r>
      <w:r w:rsidRPr="00424B8B">
        <w:rPr>
          <w:rFonts w:ascii="Arial" w:eastAsia="Times New Roman" w:hAnsi="Arial" w:cs="Arial"/>
          <w:sz w:val="24"/>
          <w:szCs w:val="20"/>
          <w:lang w:val="en-GB" w:eastAsia="ko-KR"/>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2F0277" w14:textId="77777777" w:rsidR="00637020" w:rsidRPr="00424B8B" w:rsidRDefault="00637020" w:rsidP="00637020">
      <w:pPr>
        <w:overflowPunct w:val="0"/>
        <w:snapToGrid/>
        <w:spacing w:after="180"/>
        <w:jc w:val="left"/>
        <w:textAlignment w:val="baseline"/>
        <w:rPr>
          <w:rFonts w:eastAsia="Times New Roman"/>
          <w:sz w:val="20"/>
          <w:szCs w:val="20"/>
          <w:lang w:val="en-GB" w:eastAsia="ko-KR"/>
        </w:rPr>
      </w:pPr>
      <w:r w:rsidRPr="00424B8B">
        <w:rPr>
          <w:rFonts w:eastAsia="Times New Roman"/>
          <w:sz w:val="20"/>
          <w:szCs w:val="20"/>
          <w:lang w:val="en-GB" w:eastAsia="ko-KR"/>
        </w:rPr>
        <w:t>The purpose of the Bearer Context Setup procedure is to allow the gNB-CU-CP to establish a bearer context in the gNB-CU-UP. The procedure uses UE-associated signalling.</w:t>
      </w:r>
    </w:p>
    <w:p w14:paraId="647E6D6A" w14:textId="77777777" w:rsidR="00637020" w:rsidRPr="00424B8B" w:rsidRDefault="00637020" w:rsidP="00637020">
      <w:pPr>
        <w:keepNext/>
        <w:keepLines/>
        <w:overflowPunct w:val="0"/>
        <w:snapToGrid/>
        <w:spacing w:before="120" w:after="180"/>
        <w:jc w:val="left"/>
        <w:textAlignment w:val="baseline"/>
        <w:outlineLvl w:val="3"/>
        <w:rPr>
          <w:rFonts w:ascii="Arial" w:eastAsia="Times New Roman" w:hAnsi="Arial" w:cs="Arial"/>
          <w:sz w:val="24"/>
          <w:szCs w:val="20"/>
          <w:lang w:val="en-GB" w:eastAsia="ko-KR"/>
        </w:rPr>
      </w:pPr>
      <w:bookmarkStart w:id="103" w:name="_CR8_3_1_2"/>
      <w:bookmarkStart w:id="104" w:name="_Toc20955495"/>
      <w:bookmarkStart w:id="105" w:name="_Toc29460921"/>
      <w:bookmarkStart w:id="106" w:name="_Toc29505653"/>
      <w:bookmarkStart w:id="107" w:name="_Toc36556178"/>
      <w:bookmarkStart w:id="108" w:name="_Toc45881617"/>
      <w:bookmarkStart w:id="109" w:name="_Toc51852251"/>
      <w:bookmarkStart w:id="110" w:name="_Toc56620202"/>
      <w:bookmarkStart w:id="111" w:name="_Toc64447842"/>
      <w:bookmarkStart w:id="112" w:name="_Toc74152617"/>
      <w:bookmarkStart w:id="113" w:name="_Toc88656042"/>
      <w:bookmarkStart w:id="114" w:name="_Toc88657101"/>
      <w:bookmarkStart w:id="115" w:name="_Toc105657084"/>
      <w:bookmarkStart w:id="116" w:name="_Toc106108465"/>
      <w:bookmarkStart w:id="117" w:name="_Toc112687558"/>
      <w:bookmarkStart w:id="118" w:name="_Toc184819604"/>
      <w:bookmarkEnd w:id="103"/>
      <w:r w:rsidRPr="00424B8B">
        <w:rPr>
          <w:rFonts w:ascii="Arial" w:eastAsia="Times New Roman" w:hAnsi="Arial" w:cs="Arial"/>
          <w:sz w:val="24"/>
          <w:szCs w:val="20"/>
          <w:lang w:val="en-GB" w:eastAsia="ko-KR"/>
        </w:rPr>
        <w:t>8.3.1.2</w:t>
      </w:r>
      <w:r w:rsidRPr="00424B8B">
        <w:rPr>
          <w:rFonts w:ascii="Arial" w:eastAsia="Times New Roman" w:hAnsi="Arial" w:cs="Arial"/>
          <w:sz w:val="24"/>
          <w:szCs w:val="20"/>
          <w:lang w:val="en-GB" w:eastAsia="ko-KR"/>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3861B5" w14:textId="77777777" w:rsidR="00637020" w:rsidRPr="00D12B7C" w:rsidRDefault="00867065" w:rsidP="00637020">
      <w:pPr>
        <w:keepNext/>
        <w:keepLines/>
        <w:overflowPunct w:val="0"/>
        <w:snapToGrid/>
        <w:spacing w:before="60" w:after="180"/>
        <w:jc w:val="center"/>
        <w:textAlignment w:val="baseline"/>
        <w:rPr>
          <w:rFonts w:eastAsia="Times New Roman"/>
          <w:b/>
          <w:sz w:val="20"/>
          <w:szCs w:val="20"/>
          <w:lang w:val="en-GB" w:eastAsia="ko-KR"/>
        </w:rPr>
      </w:pPr>
      <w:r w:rsidRPr="00EC1343">
        <w:rPr>
          <w:rFonts w:eastAsia="Times New Roman"/>
          <w:b/>
          <w:noProof/>
          <w:sz w:val="20"/>
          <w:szCs w:val="20"/>
          <w:lang w:val="en-GB" w:eastAsia="ko-KR"/>
        </w:rPr>
        <w:object w:dxaOrig="7470" w:dyaOrig="3211" w14:anchorId="1FA52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4pt;height:161.35pt;mso-width-percent:0;mso-height-percent:0;mso-width-percent:0;mso-height-percent:0" o:ole="">
            <v:imagedata r:id="rId8" o:title=""/>
          </v:shape>
          <o:OLEObject Type="Embed" ProgID="Visio.Drawing.15" ShapeID="_x0000_i1026" DrawAspect="Content" ObjectID="_1804576508" r:id="rId9"/>
        </w:object>
      </w:r>
    </w:p>
    <w:p w14:paraId="4B0953AA" w14:textId="77777777" w:rsidR="00637020" w:rsidRPr="00D12B7C" w:rsidRDefault="00637020" w:rsidP="00637020">
      <w:pPr>
        <w:keepLines/>
        <w:overflowPunct w:val="0"/>
        <w:snapToGrid/>
        <w:spacing w:after="240"/>
        <w:jc w:val="center"/>
        <w:textAlignment w:val="baseline"/>
        <w:rPr>
          <w:rFonts w:eastAsia="Times New Roman"/>
          <w:b/>
          <w:sz w:val="20"/>
          <w:szCs w:val="20"/>
          <w:lang w:val="en-GB" w:eastAsia="ko-KR"/>
        </w:rPr>
      </w:pPr>
      <w:bookmarkStart w:id="119" w:name="_CRFigure8_3_1_21"/>
      <w:r w:rsidRPr="00D12B7C">
        <w:rPr>
          <w:rFonts w:eastAsia="Times New Roman"/>
          <w:b/>
          <w:sz w:val="20"/>
          <w:szCs w:val="20"/>
          <w:lang w:val="en-GB" w:eastAsia="ko-KR"/>
        </w:rPr>
        <w:t xml:space="preserve">Figure </w:t>
      </w:r>
      <w:bookmarkEnd w:id="119"/>
      <w:r w:rsidRPr="00D12B7C">
        <w:rPr>
          <w:rFonts w:eastAsia="Times New Roman"/>
          <w:b/>
          <w:sz w:val="20"/>
          <w:szCs w:val="20"/>
          <w:lang w:val="en-GB" w:eastAsia="ko-KR"/>
        </w:rPr>
        <w:t>8.3.1.2-1: Bearer Context Setup procedure: Successful Operation.</w:t>
      </w:r>
    </w:p>
    <w:p w14:paraId="3FDB84B6" w14:textId="77777777" w:rsidR="00637020" w:rsidRPr="00D12B7C" w:rsidRDefault="00637020" w:rsidP="00637020">
      <w:pPr>
        <w:overflowPunct w:val="0"/>
        <w:autoSpaceDE/>
        <w:autoSpaceDN/>
        <w:adjustRightInd/>
        <w:snapToGrid/>
        <w:spacing w:after="180"/>
        <w:textAlignment w:val="baseline"/>
        <w:rPr>
          <w:rFonts w:eastAsia="Microsoft YaHei"/>
          <w:b/>
          <w:bCs/>
          <w:sz w:val="20"/>
          <w:szCs w:val="20"/>
          <w:lang w:val="en-GB" w:eastAsia="ko-KR"/>
        </w:rPr>
      </w:pPr>
      <w:r w:rsidRPr="00D12B7C">
        <w:rPr>
          <w:rFonts w:eastAsia="Microsoft YaHei"/>
          <w:b/>
          <w:bCs/>
          <w:sz w:val="20"/>
          <w:szCs w:val="20"/>
          <w:highlight w:val="cyan"/>
          <w:lang w:val="en-GB" w:eastAsia="ko-KR"/>
        </w:rPr>
        <w:lastRenderedPageBreak/>
        <w:t>//omitted text unchanged//</w:t>
      </w:r>
    </w:p>
    <w:p w14:paraId="637F1FCB" w14:textId="77777777" w:rsidR="00637020" w:rsidRPr="00D12B7C" w:rsidRDefault="00637020" w:rsidP="00637020">
      <w:pPr>
        <w:overflowPunct w:val="0"/>
        <w:snapToGrid/>
        <w:spacing w:after="180"/>
        <w:jc w:val="left"/>
        <w:textAlignment w:val="baseline"/>
        <w:rPr>
          <w:rFonts w:eastAsia="Times New Roman"/>
          <w:sz w:val="20"/>
          <w:szCs w:val="20"/>
          <w:lang w:val="en-GB" w:eastAsia="ko-KR"/>
        </w:rPr>
      </w:pPr>
      <w:r w:rsidRPr="00D12B7C">
        <w:rPr>
          <w:rFonts w:eastAsia="Times New Roman"/>
          <w:sz w:val="20"/>
          <w:szCs w:val="20"/>
          <w:lang w:val="en-GB" w:eastAsia="zh-CN"/>
        </w:rPr>
        <w:t>I</w:t>
      </w:r>
      <w:r w:rsidRPr="00D12B7C">
        <w:rPr>
          <w:rFonts w:eastAsia="Times New Roman"/>
          <w:sz w:val="20"/>
          <w:szCs w:val="20"/>
          <w:lang w:val="en-GB" w:eastAsia="ja-JP"/>
        </w:rPr>
        <w:t xml:space="preserve">f </w:t>
      </w:r>
      <w:r w:rsidRPr="00D12B7C">
        <w:rPr>
          <w:rFonts w:eastAsia="Times New Roman"/>
          <w:sz w:val="20"/>
          <w:szCs w:val="20"/>
          <w:lang w:val="en-GB" w:eastAsia="zh-CN"/>
        </w:rPr>
        <w:t xml:space="preserve">the </w:t>
      </w:r>
      <w:r w:rsidRPr="00D12B7C">
        <w:rPr>
          <w:rFonts w:eastAsia="Batang"/>
          <w:i/>
          <w:sz w:val="20"/>
          <w:szCs w:val="20"/>
          <w:lang w:val="en-GB" w:eastAsia="ja-JP"/>
        </w:rPr>
        <w:t>TSC Traffic Characteristics</w:t>
      </w:r>
      <w:r w:rsidRPr="00D12B7C">
        <w:rPr>
          <w:rFonts w:eastAsia="Times New Roman"/>
          <w:sz w:val="20"/>
          <w:szCs w:val="20"/>
          <w:lang w:val="en-GB" w:eastAsia="zh-CN"/>
        </w:rPr>
        <w:t xml:space="preserve"> </w:t>
      </w:r>
      <w:r w:rsidRPr="00D12B7C">
        <w:rPr>
          <w:rFonts w:eastAsia="Times New Roman"/>
          <w:sz w:val="20"/>
          <w:szCs w:val="20"/>
          <w:lang w:val="en-GB" w:eastAsia="ja-JP"/>
        </w:rPr>
        <w:t xml:space="preserve">IE is included in </w:t>
      </w:r>
      <w:r w:rsidRPr="00D12B7C">
        <w:rPr>
          <w:rFonts w:eastAsia="Times New Roman"/>
          <w:sz w:val="20"/>
          <w:szCs w:val="20"/>
          <w:lang w:val="en-GB" w:eastAsia="ko-KR"/>
        </w:rPr>
        <w:t>the BEARER CONTEXT SETUP REQUEST message</w:t>
      </w:r>
      <w:r w:rsidRPr="00D12B7C">
        <w:rPr>
          <w:rFonts w:eastAsia="Times New Roman"/>
          <w:sz w:val="20"/>
          <w:szCs w:val="20"/>
          <w:lang w:val="en-GB" w:eastAsia="ja-JP"/>
        </w:rPr>
        <w:t xml:space="preserve">, the </w:t>
      </w:r>
      <w:r w:rsidRPr="00D12B7C">
        <w:rPr>
          <w:rFonts w:eastAsia="Times New Roman"/>
          <w:sz w:val="20"/>
          <w:szCs w:val="20"/>
          <w:lang w:val="en-GB" w:eastAsia="ko-KR"/>
        </w:rPr>
        <w:t>gNB-CU-UP</w:t>
      </w:r>
      <w:r w:rsidRPr="00D12B7C">
        <w:rPr>
          <w:rFonts w:eastAsia="Times New Roman"/>
          <w:sz w:val="20"/>
          <w:szCs w:val="20"/>
          <w:lang w:val="en-GB" w:eastAsia="ja-JP"/>
        </w:rPr>
        <w:t xml:space="preserve"> shall, if supported, </w:t>
      </w:r>
      <w:proofErr w:type="gramStart"/>
      <w:r w:rsidRPr="00D12B7C">
        <w:rPr>
          <w:rFonts w:eastAsia="Times New Roman"/>
          <w:sz w:val="20"/>
          <w:szCs w:val="20"/>
          <w:lang w:val="en-GB" w:eastAsia="ja-JP"/>
        </w:rPr>
        <w:t>take into account</w:t>
      </w:r>
      <w:proofErr w:type="gramEnd"/>
      <w:r w:rsidRPr="00D12B7C">
        <w:rPr>
          <w:rFonts w:eastAsia="Times New Roman"/>
          <w:sz w:val="20"/>
          <w:szCs w:val="20"/>
          <w:lang w:val="en-GB" w:eastAsia="ja-JP"/>
        </w:rPr>
        <w:t xml:space="preserve"> the</w:t>
      </w:r>
      <w:r w:rsidRPr="00D12B7C">
        <w:rPr>
          <w:rFonts w:eastAsia="Times New Roman"/>
          <w:sz w:val="20"/>
          <w:szCs w:val="20"/>
          <w:lang w:val="en-GB" w:eastAsia="zh-CN"/>
        </w:rPr>
        <w:t xml:space="preserve"> corresponding information</w:t>
      </w:r>
      <w:r w:rsidRPr="00D12B7C">
        <w:rPr>
          <w:rFonts w:eastAsia="Times New Roman"/>
          <w:sz w:val="20"/>
          <w:szCs w:val="20"/>
          <w:lang w:val="en-GB" w:eastAsia="ja-JP"/>
        </w:rPr>
        <w:t xml:space="preserve"> received</w:t>
      </w:r>
      <w:r w:rsidRPr="00D12B7C">
        <w:rPr>
          <w:rFonts w:eastAsia="Times New Roman"/>
          <w:sz w:val="20"/>
          <w:szCs w:val="20"/>
          <w:lang w:val="en-GB" w:eastAsia="zh-CN"/>
        </w:rPr>
        <w:t xml:space="preserve"> in the</w:t>
      </w:r>
      <w:r w:rsidRPr="00D12B7C">
        <w:rPr>
          <w:rFonts w:eastAsia="Times New Roman"/>
          <w:sz w:val="20"/>
          <w:szCs w:val="20"/>
          <w:lang w:val="en-GB" w:eastAsia="ja-JP"/>
        </w:rPr>
        <w:t xml:space="preserve"> </w:t>
      </w:r>
      <w:r w:rsidRPr="00D12B7C">
        <w:rPr>
          <w:rFonts w:eastAsia="Batang"/>
          <w:i/>
          <w:sz w:val="20"/>
          <w:szCs w:val="20"/>
          <w:lang w:val="en-GB" w:eastAsia="ja-JP"/>
        </w:rPr>
        <w:t>TSC Traffic Characteristics</w:t>
      </w:r>
      <w:r w:rsidRPr="00D12B7C">
        <w:rPr>
          <w:rFonts w:eastAsia="Times New Roman"/>
          <w:sz w:val="20"/>
          <w:szCs w:val="20"/>
          <w:lang w:val="en-GB" w:eastAsia="ja-JP"/>
        </w:rPr>
        <w:t xml:space="preserve"> IE.</w:t>
      </w:r>
    </w:p>
    <w:p w14:paraId="1EF39B3F" w14:textId="77777777" w:rsidR="00637020" w:rsidRPr="00D12B7C" w:rsidRDefault="00637020" w:rsidP="00637020">
      <w:pPr>
        <w:overflowPunct w:val="0"/>
        <w:snapToGrid/>
        <w:spacing w:after="180"/>
        <w:jc w:val="left"/>
        <w:textAlignment w:val="baseline"/>
        <w:rPr>
          <w:rFonts w:eastAsia="Times New Roman"/>
          <w:sz w:val="20"/>
          <w:szCs w:val="20"/>
          <w:lang w:val="en-GB" w:eastAsia="ko-KR"/>
        </w:rPr>
      </w:pPr>
      <w:r w:rsidRPr="00D12B7C">
        <w:rPr>
          <w:rFonts w:eastAsia="Times New Roman"/>
          <w:sz w:val="20"/>
          <w:szCs w:val="20"/>
          <w:lang w:val="en-GB" w:eastAsia="ko-KR"/>
        </w:rPr>
        <w:t xml:space="preserve">For each QoS flow whose DRB has been successfully </w:t>
      </w:r>
      <w:proofErr w:type="gramStart"/>
      <w:r w:rsidRPr="00D12B7C">
        <w:rPr>
          <w:rFonts w:eastAsia="Times New Roman"/>
          <w:sz w:val="20"/>
          <w:szCs w:val="20"/>
          <w:lang w:val="en-GB" w:eastAsia="ko-KR"/>
        </w:rPr>
        <w:t>established</w:t>
      </w:r>
      <w:proofErr w:type="gramEnd"/>
      <w:r w:rsidRPr="00D12B7C">
        <w:rPr>
          <w:rFonts w:eastAsia="Times New Roman"/>
          <w:sz w:val="20"/>
          <w:szCs w:val="20"/>
          <w:lang w:val="en-GB" w:eastAsia="ko-KR"/>
        </w:rPr>
        <w:t xml:space="preserve"> and the </w:t>
      </w:r>
      <w:r w:rsidRPr="00D12B7C">
        <w:rPr>
          <w:rFonts w:eastAsia="Times New Roman"/>
          <w:i/>
          <w:iCs/>
          <w:sz w:val="20"/>
          <w:szCs w:val="20"/>
          <w:lang w:val="en-GB" w:eastAsia="zh-CN"/>
        </w:rPr>
        <w:t xml:space="preserve">QoS Monitoring Request </w:t>
      </w:r>
      <w:r w:rsidRPr="00D12B7C">
        <w:rPr>
          <w:rFonts w:eastAsia="Times New Roman"/>
          <w:sz w:val="20"/>
          <w:szCs w:val="20"/>
          <w:lang w:val="en-GB" w:eastAsia="ko-KR"/>
        </w:rPr>
        <w:t xml:space="preserve">IE was included in the </w:t>
      </w:r>
      <w:r w:rsidRPr="00D12B7C">
        <w:rPr>
          <w:rFonts w:eastAsia="Times New Roman"/>
          <w:i/>
          <w:sz w:val="20"/>
          <w:szCs w:val="20"/>
          <w:lang w:val="en-GB" w:eastAsia="ko-KR"/>
        </w:rPr>
        <w:t>QoS Flow Level QoS Parameters</w:t>
      </w:r>
      <w:r w:rsidRPr="00D12B7C">
        <w:rPr>
          <w:rFonts w:eastAsia="Times New Roman"/>
          <w:sz w:val="20"/>
          <w:szCs w:val="20"/>
          <w:lang w:val="en-GB" w:eastAsia="ko-KR"/>
        </w:rPr>
        <w:t xml:space="preserve"> IE contained in the BEARER CONTEXT SETUP REQUEST message, the gNB-CU-UP shall store this information, and, if supported, perform delay measurement and QoS monitoring, as specified in TS 23.501 [20].</w:t>
      </w:r>
      <w:r w:rsidRPr="00D12B7C">
        <w:rPr>
          <w:rFonts w:eastAsia="Times New Roman"/>
          <w:sz w:val="20"/>
          <w:szCs w:val="20"/>
          <w:lang w:val="en-GB" w:eastAsia="ja-JP"/>
        </w:rPr>
        <w:t xml:space="preserve"> I</w:t>
      </w:r>
      <w:r w:rsidRPr="00D12B7C">
        <w:rPr>
          <w:rFonts w:eastAsia="Times New Roman"/>
          <w:sz w:val="20"/>
          <w:szCs w:val="20"/>
          <w:lang w:val="en-GB" w:eastAsia="ko-KR"/>
        </w:rPr>
        <w:t xml:space="preserve">f the </w:t>
      </w:r>
      <w:r w:rsidRPr="00D12B7C">
        <w:rPr>
          <w:rFonts w:eastAsia="Times New Roman"/>
          <w:i/>
          <w:iCs/>
          <w:sz w:val="20"/>
          <w:szCs w:val="20"/>
          <w:lang w:val="en-GB" w:eastAsia="zh-CN"/>
        </w:rPr>
        <w:t>QoS Monitoring Reporting Frequency</w:t>
      </w:r>
      <w:r w:rsidRPr="00D12B7C">
        <w:rPr>
          <w:rFonts w:eastAsia="Times New Roman"/>
          <w:sz w:val="20"/>
          <w:szCs w:val="20"/>
          <w:lang w:val="en-GB" w:eastAsia="ko-KR"/>
        </w:rPr>
        <w:t xml:space="preserve"> IE was included</w:t>
      </w:r>
      <w:r w:rsidRPr="00D12B7C">
        <w:rPr>
          <w:rFonts w:eastAsia="Times New Roman"/>
          <w:sz w:val="20"/>
          <w:szCs w:val="20"/>
          <w:lang w:val="en-GB" w:eastAsia="zh-CN"/>
        </w:rPr>
        <w:t xml:space="preserve"> in the </w:t>
      </w:r>
      <w:r w:rsidRPr="00D12B7C">
        <w:rPr>
          <w:rFonts w:eastAsia="Times New Roman"/>
          <w:i/>
          <w:sz w:val="20"/>
          <w:szCs w:val="20"/>
          <w:lang w:val="en-GB" w:eastAsia="zh-CN"/>
        </w:rPr>
        <w:t xml:space="preserve">QoS Flow Level QoS Parameters </w:t>
      </w:r>
      <w:r w:rsidRPr="00D12B7C">
        <w:rPr>
          <w:rFonts w:eastAsia="Times New Roman"/>
          <w:sz w:val="20"/>
          <w:szCs w:val="20"/>
          <w:lang w:val="en-GB" w:eastAsia="zh-CN"/>
        </w:rPr>
        <w:t xml:space="preserve">IE </w:t>
      </w:r>
      <w:r w:rsidRPr="00D12B7C">
        <w:rPr>
          <w:rFonts w:eastAsia="Times New Roman"/>
          <w:sz w:val="20"/>
          <w:szCs w:val="20"/>
          <w:lang w:val="en-GB" w:eastAsia="ko-KR"/>
        </w:rPr>
        <w:t xml:space="preserve">contained in the BEARER CONTEXT SETUP REQUEST message, the gNB-CU-UP shall store this information, and, if supported, </w:t>
      </w:r>
      <w:bookmarkStart w:id="120" w:name="OLE_LINK50"/>
      <w:r w:rsidRPr="00D12B7C">
        <w:rPr>
          <w:rFonts w:eastAsia="Times New Roman"/>
          <w:sz w:val="20"/>
          <w:szCs w:val="20"/>
          <w:lang w:val="en-GB" w:eastAsia="ko-KR"/>
        </w:rPr>
        <w:t>use it for RAN part delay reporting.</w:t>
      </w:r>
      <w:bookmarkEnd w:id="120"/>
    </w:p>
    <w:p w14:paraId="4437C4B5" w14:textId="6EBE5EF2" w:rsidR="007A4335" w:rsidRPr="00D12B7C" w:rsidRDefault="007A4335" w:rsidP="007A4335">
      <w:pPr>
        <w:overflowPunct w:val="0"/>
        <w:snapToGrid/>
        <w:spacing w:after="180"/>
        <w:jc w:val="left"/>
        <w:textAlignment w:val="baseline"/>
        <w:rPr>
          <w:ins w:id="121" w:author="Lijun Dong" w:date="2025-03-26T08:52:00Z" w16du:dateUtc="2025-03-26T15:52:00Z"/>
          <w:rFonts w:eastAsia="Times New Roman"/>
          <w:sz w:val="20"/>
          <w:szCs w:val="20"/>
          <w:lang w:val="en-GB" w:eastAsia="ko-KR"/>
        </w:rPr>
      </w:pPr>
      <w:ins w:id="122" w:author="Lijun Dong" w:date="2025-03-26T08:52:00Z" w16du:dateUtc="2025-03-26T15:52:00Z">
        <w:r w:rsidRPr="00D12B7C">
          <w:rPr>
            <w:rFonts w:eastAsia="Times New Roman"/>
            <w:sz w:val="20"/>
            <w:szCs w:val="20"/>
            <w:lang w:val="en-GB" w:eastAsia="ko-KR"/>
          </w:rPr>
          <w:t xml:space="preserve">For each GBR QoS flow whose DRB has been successfully established and the </w:t>
        </w:r>
        <w:r w:rsidRPr="00D12B7C">
          <w:rPr>
            <w:rFonts w:eastAsia="Times New Roman"/>
            <w:i/>
            <w:sz w:val="20"/>
            <w:szCs w:val="20"/>
            <w:lang w:val="en-GB" w:eastAsia="ko-KR"/>
          </w:rPr>
          <w:t xml:space="preserve">Monitoring Request on Available Data Rate </w:t>
        </w:r>
        <w:r w:rsidRPr="00D12B7C">
          <w:rPr>
            <w:rFonts w:eastAsia="Times New Roman"/>
            <w:sz w:val="20"/>
            <w:szCs w:val="20"/>
            <w:lang w:val="en-GB" w:eastAsia="ko-KR"/>
          </w:rPr>
          <w:t xml:space="preserve">IE was included in the </w:t>
        </w:r>
        <w:r w:rsidRPr="00D12B7C">
          <w:rPr>
            <w:rFonts w:eastAsia="Times New Roman"/>
            <w:i/>
            <w:sz w:val="20"/>
            <w:szCs w:val="20"/>
            <w:lang w:val="en-GB" w:eastAsia="ko-KR"/>
          </w:rPr>
          <w:t>GBR QoS Flow Information IE</w:t>
        </w:r>
        <w:r w:rsidRPr="00D12B7C">
          <w:rPr>
            <w:rFonts w:ascii="Arial" w:eastAsia="Arial Unicode MS" w:hAnsi="Arial"/>
            <w:sz w:val="20"/>
            <w:szCs w:val="20"/>
            <w:lang w:val="en-GB" w:eastAsia="zh-CN"/>
          </w:rPr>
          <w:t xml:space="preserve"> </w:t>
        </w:r>
        <w:r w:rsidRPr="00D12B7C">
          <w:rPr>
            <w:rFonts w:eastAsia="Times New Roman"/>
            <w:sz w:val="20"/>
            <w:szCs w:val="20"/>
            <w:lang w:val="en-GB" w:eastAsia="ko-KR"/>
          </w:rPr>
          <w:t xml:space="preserve">contained in the BEARER CONTEXT SETUP REQUEST message, the gNB-CU-UP shall, if supported, store this information and perform available </w:t>
        </w:r>
      </w:ins>
      <w:ins w:id="123" w:author="Lijun Dong" w:date="2025-03-26T08:55:00Z" w16du:dateUtc="2025-03-26T15:55:00Z">
        <w:r>
          <w:rPr>
            <w:rFonts w:eastAsia="Times New Roman"/>
            <w:sz w:val="20"/>
            <w:szCs w:val="20"/>
            <w:lang w:val="en-GB" w:eastAsia="ko-KR"/>
          </w:rPr>
          <w:t>bitrate</w:t>
        </w:r>
      </w:ins>
      <w:ins w:id="124" w:author="Lijun Dong" w:date="2025-03-26T08:52:00Z" w16du:dateUtc="2025-03-26T15:52:00Z">
        <w:r w:rsidRPr="00D12B7C">
          <w:rPr>
            <w:rFonts w:eastAsia="Times New Roman"/>
            <w:sz w:val="20"/>
            <w:szCs w:val="20"/>
            <w:lang w:val="en-GB" w:eastAsia="ko-KR"/>
          </w:rPr>
          <w:t xml:space="preserve"> reporting as specified in TS 23.501 [20].</w:t>
        </w:r>
      </w:ins>
    </w:p>
    <w:p w14:paraId="0748876D" w14:textId="77777777" w:rsidR="00637020" w:rsidRPr="00D12B7C" w:rsidRDefault="00637020" w:rsidP="00637020">
      <w:pPr>
        <w:overflowPunct w:val="0"/>
        <w:snapToGrid/>
        <w:spacing w:after="180"/>
        <w:jc w:val="left"/>
        <w:textAlignment w:val="baseline"/>
        <w:rPr>
          <w:rFonts w:eastAsia="Times New Roman"/>
          <w:sz w:val="20"/>
          <w:szCs w:val="20"/>
          <w:lang w:val="en-GB" w:eastAsia="ko-KR"/>
        </w:rPr>
      </w:pPr>
    </w:p>
    <w:p w14:paraId="04801906" w14:textId="77777777" w:rsidR="00637020" w:rsidRPr="00D12B7C" w:rsidRDefault="00637020" w:rsidP="00637020">
      <w:pPr>
        <w:widowControl w:val="0"/>
        <w:overflowPunct w:val="0"/>
        <w:snapToGrid/>
        <w:spacing w:after="180"/>
        <w:jc w:val="center"/>
        <w:textAlignment w:val="baseline"/>
        <w:rPr>
          <w:rFonts w:eastAsia="Microsoft YaHei"/>
          <w:b/>
          <w:bCs/>
          <w:color w:val="92D050"/>
          <w:sz w:val="20"/>
          <w:szCs w:val="20"/>
          <w:lang w:val="en-GB" w:eastAsia="ko-KR"/>
        </w:rPr>
      </w:pPr>
      <w:r w:rsidRPr="00D12B7C">
        <w:rPr>
          <w:rFonts w:eastAsia="Microsoft YaHei"/>
          <w:b/>
          <w:bCs/>
          <w:color w:val="92D050"/>
          <w:sz w:val="20"/>
          <w:szCs w:val="20"/>
          <w:lang w:val="en-GB" w:eastAsia="ko-KR"/>
        </w:rPr>
        <w:t>&lt;&lt;&lt;&lt;&lt;&lt;&lt;&lt;&lt;&lt;&lt;&lt;&lt;&lt;&lt;&lt;&lt;&lt;&lt;&lt;&lt;&lt;&lt;&lt;&lt;&lt;&lt;&lt;&lt;&lt;&lt;&lt;&lt;&lt;next change&gt;&gt;&gt;&gt;&gt;&gt;&gt;&gt;&gt;&gt;&gt;&gt;&gt;&gt;&gt;&gt;&gt;&gt;&gt;&gt;&gt;&gt;&gt;&gt;&gt;&gt;&gt;&gt;&gt;&gt;&gt;&gt;&gt;</w:t>
      </w:r>
    </w:p>
    <w:p w14:paraId="414CBD08" w14:textId="77777777" w:rsidR="00637020" w:rsidRPr="00424B8B" w:rsidRDefault="00637020" w:rsidP="00637020">
      <w:pPr>
        <w:keepNext/>
        <w:keepLines/>
        <w:overflowPunct w:val="0"/>
        <w:snapToGrid/>
        <w:spacing w:before="120" w:after="180"/>
        <w:jc w:val="left"/>
        <w:textAlignment w:val="baseline"/>
        <w:outlineLvl w:val="2"/>
        <w:rPr>
          <w:rFonts w:ascii="Arial" w:eastAsia="Times New Roman" w:hAnsi="Arial" w:cs="Arial"/>
          <w:sz w:val="28"/>
          <w:szCs w:val="20"/>
          <w:lang w:val="en-GB" w:eastAsia="ko-KR"/>
        </w:rPr>
      </w:pPr>
      <w:bookmarkStart w:id="125" w:name="_Toc20955498"/>
      <w:bookmarkStart w:id="126" w:name="_Toc29460924"/>
      <w:bookmarkStart w:id="127" w:name="_Toc29505656"/>
      <w:bookmarkStart w:id="128" w:name="_Toc36556181"/>
      <w:bookmarkStart w:id="129" w:name="_Toc45881620"/>
      <w:bookmarkStart w:id="130" w:name="_Toc51852254"/>
      <w:bookmarkStart w:id="131" w:name="_Toc56620205"/>
      <w:bookmarkStart w:id="132" w:name="_Toc64447845"/>
      <w:bookmarkStart w:id="133" w:name="_Toc74152620"/>
      <w:bookmarkStart w:id="134" w:name="_Toc88656045"/>
      <w:bookmarkStart w:id="135" w:name="_Toc88657104"/>
      <w:bookmarkStart w:id="136" w:name="_Toc105657087"/>
      <w:bookmarkStart w:id="137" w:name="_Toc106108468"/>
      <w:bookmarkStart w:id="138" w:name="_Toc112687561"/>
      <w:bookmarkStart w:id="139" w:name="_Toc184819607"/>
      <w:bookmarkStart w:id="140" w:name="_Toc20955500"/>
      <w:bookmarkStart w:id="141" w:name="_Toc29460926"/>
      <w:bookmarkStart w:id="142" w:name="_Toc29505658"/>
      <w:bookmarkStart w:id="143" w:name="_Toc36556183"/>
      <w:bookmarkStart w:id="144" w:name="_Toc45881622"/>
      <w:bookmarkStart w:id="145" w:name="_Toc51852256"/>
      <w:bookmarkStart w:id="146" w:name="_Toc56620207"/>
      <w:bookmarkStart w:id="147" w:name="_Toc64447847"/>
      <w:bookmarkStart w:id="148" w:name="_Toc74152622"/>
      <w:bookmarkStart w:id="149" w:name="_Toc88656047"/>
      <w:bookmarkStart w:id="150" w:name="_Toc88657106"/>
      <w:bookmarkStart w:id="151" w:name="_Toc105657089"/>
      <w:bookmarkStart w:id="152" w:name="_Toc106108470"/>
      <w:bookmarkStart w:id="153" w:name="_Toc112687563"/>
      <w:bookmarkStart w:id="154" w:name="_Toc184819609"/>
      <w:r w:rsidRPr="00424B8B">
        <w:rPr>
          <w:rFonts w:ascii="Arial" w:eastAsia="Times New Roman" w:hAnsi="Arial" w:cs="Arial"/>
          <w:sz w:val="28"/>
          <w:szCs w:val="20"/>
          <w:lang w:val="en-GB" w:eastAsia="ko-KR"/>
        </w:rPr>
        <w:t>8.3.2</w:t>
      </w:r>
      <w:r w:rsidRPr="00424B8B">
        <w:rPr>
          <w:rFonts w:ascii="Arial" w:eastAsia="Times New Roman" w:hAnsi="Arial" w:cs="Arial"/>
          <w:sz w:val="28"/>
          <w:szCs w:val="20"/>
          <w:lang w:val="en-GB" w:eastAsia="ko-KR"/>
        </w:rPr>
        <w:tab/>
        <w:t>Bearer Context Modification (gNB-CU-CP initiated)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424B8B">
        <w:rPr>
          <w:rFonts w:ascii="Arial" w:eastAsia="Times New Roman" w:hAnsi="Arial" w:cs="Arial"/>
          <w:sz w:val="28"/>
          <w:szCs w:val="20"/>
          <w:lang w:val="en-GB" w:eastAsia="ko-KR"/>
        </w:rPr>
        <w:t xml:space="preserve"> </w:t>
      </w:r>
    </w:p>
    <w:p w14:paraId="37FCBFE4" w14:textId="77777777" w:rsidR="00637020" w:rsidRPr="00424B8B" w:rsidRDefault="00637020" w:rsidP="00637020">
      <w:pPr>
        <w:keepNext/>
        <w:keepLines/>
        <w:overflowPunct w:val="0"/>
        <w:snapToGrid/>
        <w:spacing w:before="120" w:after="180"/>
        <w:jc w:val="left"/>
        <w:textAlignment w:val="baseline"/>
        <w:outlineLvl w:val="3"/>
        <w:rPr>
          <w:rFonts w:ascii="Arial" w:eastAsia="Times New Roman" w:hAnsi="Arial" w:cs="Arial"/>
          <w:sz w:val="24"/>
          <w:szCs w:val="20"/>
          <w:lang w:val="en-GB" w:eastAsia="ko-KR"/>
        </w:rPr>
      </w:pPr>
      <w:bookmarkStart w:id="155" w:name="_CR8_3_2_1"/>
      <w:bookmarkStart w:id="156" w:name="_Toc20955499"/>
      <w:bookmarkStart w:id="157" w:name="_Toc29460925"/>
      <w:bookmarkStart w:id="158" w:name="_Toc29505657"/>
      <w:bookmarkStart w:id="159" w:name="_Toc36556182"/>
      <w:bookmarkStart w:id="160" w:name="_Toc45881621"/>
      <w:bookmarkStart w:id="161" w:name="_Toc51852255"/>
      <w:bookmarkStart w:id="162" w:name="_Toc56620206"/>
      <w:bookmarkStart w:id="163" w:name="_Toc64447846"/>
      <w:bookmarkStart w:id="164" w:name="_Toc74152621"/>
      <w:bookmarkStart w:id="165" w:name="_Toc88656046"/>
      <w:bookmarkStart w:id="166" w:name="_Toc88657105"/>
      <w:bookmarkStart w:id="167" w:name="_Toc105657088"/>
      <w:bookmarkStart w:id="168" w:name="_Toc106108469"/>
      <w:bookmarkStart w:id="169" w:name="_Toc112687562"/>
      <w:bookmarkStart w:id="170" w:name="_Toc184819608"/>
      <w:bookmarkEnd w:id="155"/>
      <w:r w:rsidRPr="00424B8B">
        <w:rPr>
          <w:rFonts w:ascii="Arial" w:eastAsia="Times New Roman" w:hAnsi="Arial" w:cs="Arial"/>
          <w:sz w:val="24"/>
          <w:szCs w:val="20"/>
          <w:lang w:val="en-GB" w:eastAsia="ko-KR"/>
        </w:rPr>
        <w:t>8.3.2.1</w:t>
      </w:r>
      <w:r w:rsidRPr="00424B8B">
        <w:rPr>
          <w:rFonts w:ascii="Arial" w:eastAsia="Times New Roman" w:hAnsi="Arial" w:cs="Arial"/>
          <w:sz w:val="24"/>
          <w:szCs w:val="20"/>
          <w:lang w:val="en-GB" w:eastAsia="ko-KR"/>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65A548F" w14:textId="77777777" w:rsidR="00637020" w:rsidRPr="00D12B7C" w:rsidRDefault="00637020" w:rsidP="00637020">
      <w:pPr>
        <w:overflowPunct w:val="0"/>
        <w:snapToGrid/>
        <w:spacing w:after="180"/>
        <w:jc w:val="left"/>
        <w:textAlignment w:val="baseline"/>
        <w:rPr>
          <w:rFonts w:eastAsia="Times New Roman"/>
          <w:sz w:val="20"/>
          <w:szCs w:val="20"/>
          <w:lang w:val="en-GB" w:eastAsia="ko-KR"/>
        </w:rPr>
      </w:pPr>
      <w:r w:rsidRPr="00D12B7C">
        <w:rPr>
          <w:rFonts w:eastAsia="Times New Roman"/>
          <w:sz w:val="20"/>
          <w:szCs w:val="20"/>
          <w:lang w:val="en-GB" w:eastAsia="ko-KR"/>
        </w:rPr>
        <w:t>The purpose of the Bearer Context Modification procedure is to allow the gNB-CU-CP to modify a bearer context in the gNB-CU-UP. The procedure uses UE-associated signalling.</w:t>
      </w:r>
    </w:p>
    <w:p w14:paraId="026ADDC6" w14:textId="77777777" w:rsidR="00637020" w:rsidRPr="00424B8B" w:rsidRDefault="00637020" w:rsidP="00637020">
      <w:pPr>
        <w:keepNext/>
        <w:keepLines/>
        <w:overflowPunct w:val="0"/>
        <w:snapToGrid/>
        <w:spacing w:before="120" w:after="180"/>
        <w:jc w:val="left"/>
        <w:textAlignment w:val="baseline"/>
        <w:outlineLvl w:val="3"/>
        <w:rPr>
          <w:rFonts w:ascii="Arial" w:eastAsia="Times New Roman" w:hAnsi="Arial" w:cs="Arial"/>
          <w:sz w:val="24"/>
          <w:szCs w:val="20"/>
          <w:lang w:val="en-GB" w:eastAsia="ko-KR"/>
        </w:rPr>
      </w:pPr>
      <w:r w:rsidRPr="00424B8B">
        <w:rPr>
          <w:rFonts w:ascii="Arial" w:eastAsia="Times New Roman" w:hAnsi="Arial" w:cs="Arial"/>
          <w:sz w:val="24"/>
          <w:szCs w:val="20"/>
          <w:lang w:val="en-GB" w:eastAsia="ko-KR"/>
        </w:rPr>
        <w:t>8.3.2.2</w:t>
      </w:r>
      <w:r w:rsidRPr="00424B8B">
        <w:rPr>
          <w:rFonts w:ascii="Arial" w:eastAsia="Times New Roman" w:hAnsi="Arial" w:cs="Arial"/>
          <w:sz w:val="24"/>
          <w:szCs w:val="20"/>
          <w:lang w:val="en-GB" w:eastAsia="ko-KR"/>
        </w:rPr>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8CAB717" w14:textId="77777777" w:rsidR="00637020" w:rsidRPr="00D12B7C" w:rsidRDefault="00867065" w:rsidP="00637020">
      <w:pPr>
        <w:keepNext/>
        <w:keepLines/>
        <w:overflowPunct w:val="0"/>
        <w:snapToGrid/>
        <w:spacing w:before="60" w:after="180"/>
        <w:jc w:val="center"/>
        <w:textAlignment w:val="baseline"/>
        <w:rPr>
          <w:rFonts w:eastAsia="Times New Roman"/>
          <w:b/>
          <w:sz w:val="20"/>
          <w:szCs w:val="20"/>
          <w:lang w:val="en-GB" w:eastAsia="ko-KR"/>
        </w:rPr>
      </w:pPr>
      <w:r w:rsidRPr="00EC1343">
        <w:rPr>
          <w:rFonts w:eastAsia="Times New Roman"/>
          <w:b/>
          <w:noProof/>
          <w:sz w:val="20"/>
          <w:szCs w:val="20"/>
          <w:lang w:val="en-GB" w:eastAsia="ko-KR"/>
        </w:rPr>
        <w:object w:dxaOrig="7470" w:dyaOrig="3211" w14:anchorId="18F366A2">
          <v:shape id="_x0000_i1025" type="#_x0000_t75" alt="" style="width:374pt;height:161.35pt;mso-width-percent:0;mso-height-percent:0;mso-width-percent:0;mso-height-percent:0" o:ole="">
            <v:imagedata r:id="rId10" o:title=""/>
          </v:shape>
          <o:OLEObject Type="Embed" ProgID="Visio.Drawing.15" ShapeID="_x0000_i1025" DrawAspect="Content" ObjectID="_1804576509" r:id="rId11"/>
        </w:object>
      </w:r>
    </w:p>
    <w:p w14:paraId="73DED61B" w14:textId="77777777" w:rsidR="00637020" w:rsidRPr="00D12B7C" w:rsidRDefault="00637020" w:rsidP="00637020">
      <w:pPr>
        <w:keepLines/>
        <w:overflowPunct w:val="0"/>
        <w:snapToGrid/>
        <w:spacing w:after="240"/>
        <w:jc w:val="center"/>
        <w:textAlignment w:val="baseline"/>
        <w:rPr>
          <w:rFonts w:eastAsia="Times New Roman"/>
          <w:b/>
          <w:sz w:val="20"/>
          <w:szCs w:val="20"/>
          <w:lang w:val="en-GB" w:eastAsia="ko-KR"/>
        </w:rPr>
      </w:pPr>
      <w:bookmarkStart w:id="171" w:name="_CRFigure8_3_2_21"/>
      <w:r w:rsidRPr="00D12B7C">
        <w:rPr>
          <w:rFonts w:eastAsia="Times New Roman"/>
          <w:b/>
          <w:sz w:val="20"/>
          <w:szCs w:val="20"/>
          <w:lang w:val="en-GB" w:eastAsia="ko-KR"/>
        </w:rPr>
        <w:t xml:space="preserve">Figure </w:t>
      </w:r>
      <w:bookmarkEnd w:id="171"/>
      <w:r w:rsidRPr="00D12B7C">
        <w:rPr>
          <w:rFonts w:eastAsia="Times New Roman"/>
          <w:b/>
          <w:sz w:val="20"/>
          <w:szCs w:val="20"/>
          <w:lang w:val="en-GB" w:eastAsia="ko-KR"/>
        </w:rPr>
        <w:t>8.3.2.2-1: Bearer Context Modification procedure: Successful Operation.</w:t>
      </w:r>
    </w:p>
    <w:p w14:paraId="46C8B81A" w14:textId="77777777" w:rsidR="00637020" w:rsidRPr="00D12B7C" w:rsidRDefault="00637020" w:rsidP="00637020">
      <w:pPr>
        <w:overflowPunct w:val="0"/>
        <w:autoSpaceDE/>
        <w:autoSpaceDN/>
        <w:adjustRightInd/>
        <w:snapToGrid/>
        <w:spacing w:after="180"/>
        <w:textAlignment w:val="baseline"/>
        <w:rPr>
          <w:rFonts w:eastAsia="Microsoft YaHei"/>
          <w:b/>
          <w:bCs/>
          <w:sz w:val="20"/>
          <w:szCs w:val="20"/>
          <w:lang w:val="en-GB" w:eastAsia="ko-KR"/>
        </w:rPr>
      </w:pPr>
      <w:r w:rsidRPr="00D12B7C">
        <w:rPr>
          <w:rFonts w:eastAsia="Microsoft YaHei"/>
          <w:b/>
          <w:bCs/>
          <w:sz w:val="20"/>
          <w:szCs w:val="20"/>
          <w:highlight w:val="cyan"/>
          <w:lang w:val="en-GB" w:eastAsia="ko-KR"/>
        </w:rPr>
        <w:t>//omitted text unchanged//</w:t>
      </w:r>
    </w:p>
    <w:p w14:paraId="1D4BA5AC" w14:textId="77777777" w:rsidR="00637020" w:rsidRPr="00D12B7C" w:rsidRDefault="00637020" w:rsidP="00637020">
      <w:pPr>
        <w:overflowPunct w:val="0"/>
        <w:snapToGrid/>
        <w:spacing w:after="180"/>
        <w:jc w:val="left"/>
        <w:textAlignment w:val="baseline"/>
        <w:rPr>
          <w:rFonts w:eastAsia="Times New Roman"/>
          <w:sz w:val="20"/>
          <w:szCs w:val="20"/>
          <w:lang w:val="en-GB" w:eastAsia="ja-JP"/>
        </w:rPr>
      </w:pPr>
      <w:r w:rsidRPr="00D12B7C">
        <w:rPr>
          <w:rFonts w:eastAsia="Times New Roman"/>
          <w:sz w:val="20"/>
          <w:szCs w:val="20"/>
          <w:lang w:val="en-GB" w:eastAsia="zh-CN"/>
        </w:rPr>
        <w:t>I</w:t>
      </w:r>
      <w:r w:rsidRPr="00D12B7C">
        <w:rPr>
          <w:rFonts w:eastAsia="Times New Roman"/>
          <w:sz w:val="20"/>
          <w:szCs w:val="20"/>
          <w:lang w:val="en-GB" w:eastAsia="ja-JP"/>
        </w:rPr>
        <w:t xml:space="preserve">f </w:t>
      </w:r>
      <w:r w:rsidRPr="00D12B7C">
        <w:rPr>
          <w:rFonts w:eastAsia="Times New Roman"/>
          <w:sz w:val="20"/>
          <w:szCs w:val="20"/>
          <w:lang w:val="en-GB" w:eastAsia="zh-CN"/>
        </w:rPr>
        <w:t xml:space="preserve">the </w:t>
      </w:r>
      <w:r w:rsidRPr="00D12B7C">
        <w:rPr>
          <w:rFonts w:eastAsia="Batang"/>
          <w:i/>
          <w:sz w:val="20"/>
          <w:szCs w:val="20"/>
          <w:lang w:val="en-GB" w:eastAsia="ja-JP"/>
        </w:rPr>
        <w:t>TSC Traffic Characteristics</w:t>
      </w:r>
      <w:r w:rsidRPr="00D12B7C">
        <w:rPr>
          <w:rFonts w:eastAsia="Times New Roman"/>
          <w:sz w:val="20"/>
          <w:szCs w:val="20"/>
          <w:lang w:val="en-GB" w:eastAsia="zh-CN"/>
        </w:rPr>
        <w:t xml:space="preserve"> </w:t>
      </w:r>
      <w:r w:rsidRPr="00D12B7C">
        <w:rPr>
          <w:rFonts w:eastAsia="Times New Roman"/>
          <w:sz w:val="20"/>
          <w:szCs w:val="20"/>
          <w:lang w:val="en-GB" w:eastAsia="ja-JP"/>
        </w:rPr>
        <w:t xml:space="preserve">IE is included in </w:t>
      </w:r>
      <w:r w:rsidRPr="00D12B7C">
        <w:rPr>
          <w:rFonts w:eastAsia="Times New Roman"/>
          <w:sz w:val="20"/>
          <w:szCs w:val="20"/>
          <w:lang w:val="en-GB" w:eastAsia="ko-KR"/>
        </w:rPr>
        <w:t>the BEARER CONTEXT MODIFICATION REQUEST message</w:t>
      </w:r>
      <w:r w:rsidRPr="00D12B7C">
        <w:rPr>
          <w:rFonts w:eastAsia="Times New Roman"/>
          <w:sz w:val="20"/>
          <w:szCs w:val="20"/>
          <w:lang w:val="en-GB" w:eastAsia="ja-JP"/>
        </w:rPr>
        <w:t xml:space="preserve">, the </w:t>
      </w:r>
      <w:r w:rsidRPr="00D12B7C">
        <w:rPr>
          <w:rFonts w:eastAsia="Times New Roman"/>
          <w:sz w:val="20"/>
          <w:szCs w:val="20"/>
          <w:lang w:val="en-GB" w:eastAsia="ko-KR"/>
        </w:rPr>
        <w:t>gNB-CU-UP</w:t>
      </w:r>
      <w:r w:rsidRPr="00D12B7C">
        <w:rPr>
          <w:rFonts w:eastAsia="Times New Roman"/>
          <w:sz w:val="20"/>
          <w:szCs w:val="20"/>
          <w:lang w:val="en-GB" w:eastAsia="ja-JP"/>
        </w:rPr>
        <w:t xml:space="preserve"> shall, if supported, </w:t>
      </w:r>
      <w:proofErr w:type="gramStart"/>
      <w:r w:rsidRPr="00D12B7C">
        <w:rPr>
          <w:rFonts w:eastAsia="Times New Roman"/>
          <w:sz w:val="20"/>
          <w:szCs w:val="20"/>
          <w:lang w:val="en-GB" w:eastAsia="ja-JP"/>
        </w:rPr>
        <w:t>take into account</w:t>
      </w:r>
      <w:proofErr w:type="gramEnd"/>
      <w:r w:rsidRPr="00D12B7C">
        <w:rPr>
          <w:rFonts w:eastAsia="Times New Roman"/>
          <w:sz w:val="20"/>
          <w:szCs w:val="20"/>
          <w:lang w:val="en-GB" w:eastAsia="ja-JP"/>
        </w:rPr>
        <w:t xml:space="preserve"> the</w:t>
      </w:r>
      <w:r w:rsidRPr="00D12B7C">
        <w:rPr>
          <w:rFonts w:eastAsia="Times New Roman"/>
          <w:sz w:val="20"/>
          <w:szCs w:val="20"/>
          <w:lang w:val="en-GB" w:eastAsia="zh-CN"/>
        </w:rPr>
        <w:t xml:space="preserve"> corresponding information</w:t>
      </w:r>
      <w:r w:rsidRPr="00D12B7C">
        <w:rPr>
          <w:rFonts w:eastAsia="Times New Roman"/>
          <w:sz w:val="20"/>
          <w:szCs w:val="20"/>
          <w:lang w:val="en-GB" w:eastAsia="ja-JP"/>
        </w:rPr>
        <w:t xml:space="preserve"> received</w:t>
      </w:r>
      <w:r w:rsidRPr="00D12B7C">
        <w:rPr>
          <w:rFonts w:eastAsia="Times New Roman"/>
          <w:sz w:val="20"/>
          <w:szCs w:val="20"/>
          <w:lang w:val="en-GB" w:eastAsia="zh-CN"/>
        </w:rPr>
        <w:t xml:space="preserve"> in the</w:t>
      </w:r>
      <w:r w:rsidRPr="00D12B7C">
        <w:rPr>
          <w:rFonts w:eastAsia="Times New Roman"/>
          <w:sz w:val="20"/>
          <w:szCs w:val="20"/>
          <w:lang w:val="en-GB" w:eastAsia="ja-JP"/>
        </w:rPr>
        <w:t xml:space="preserve"> </w:t>
      </w:r>
      <w:r w:rsidRPr="00D12B7C">
        <w:rPr>
          <w:rFonts w:eastAsia="Batang"/>
          <w:i/>
          <w:sz w:val="20"/>
          <w:szCs w:val="20"/>
          <w:lang w:val="en-GB" w:eastAsia="ja-JP"/>
        </w:rPr>
        <w:t>TSC Traffic Characteristics</w:t>
      </w:r>
      <w:r w:rsidRPr="00D12B7C">
        <w:rPr>
          <w:rFonts w:eastAsia="Times New Roman"/>
          <w:sz w:val="20"/>
          <w:szCs w:val="20"/>
          <w:lang w:val="en-GB" w:eastAsia="ja-JP"/>
        </w:rPr>
        <w:t xml:space="preserve"> IE.</w:t>
      </w:r>
    </w:p>
    <w:p w14:paraId="7A1F845C" w14:textId="77777777" w:rsidR="00637020" w:rsidRPr="00D12B7C" w:rsidRDefault="00637020" w:rsidP="00637020">
      <w:pPr>
        <w:autoSpaceDE/>
        <w:autoSpaceDN/>
        <w:adjustRightInd/>
        <w:snapToGrid/>
        <w:spacing w:after="180"/>
        <w:rPr>
          <w:rFonts w:eastAsia="Arial Unicode MS"/>
          <w:sz w:val="20"/>
          <w:szCs w:val="20"/>
          <w:lang w:val="en-GB"/>
        </w:rPr>
      </w:pPr>
      <w:r w:rsidRPr="00D12B7C">
        <w:rPr>
          <w:rFonts w:eastAsia="Arial Unicode MS"/>
          <w:sz w:val="20"/>
          <w:szCs w:val="20"/>
          <w:lang w:val="en-GB"/>
        </w:rPr>
        <w:t xml:space="preserve">For each QoS flow whose DRB has been successfully established or </w:t>
      </w:r>
      <w:proofErr w:type="gramStart"/>
      <w:r w:rsidRPr="00D12B7C">
        <w:rPr>
          <w:rFonts w:eastAsia="Arial Unicode MS"/>
          <w:sz w:val="20"/>
          <w:szCs w:val="20"/>
          <w:lang w:val="en-GB"/>
        </w:rPr>
        <w:t>modified</w:t>
      </w:r>
      <w:proofErr w:type="gramEnd"/>
      <w:r w:rsidRPr="00D12B7C">
        <w:rPr>
          <w:rFonts w:eastAsia="Arial Unicode MS"/>
          <w:sz w:val="20"/>
          <w:szCs w:val="20"/>
          <w:lang w:val="en-GB"/>
        </w:rPr>
        <w:t xml:space="preserve"> and the </w:t>
      </w:r>
      <w:r w:rsidRPr="00D12B7C">
        <w:rPr>
          <w:rFonts w:eastAsia="Arial Unicode MS"/>
          <w:i/>
          <w:iCs/>
          <w:sz w:val="20"/>
          <w:szCs w:val="20"/>
          <w:lang w:val="en-GB" w:eastAsia="zh-CN"/>
        </w:rPr>
        <w:t xml:space="preserve">QoS Monitoring Request </w:t>
      </w:r>
      <w:r w:rsidRPr="00D12B7C">
        <w:rPr>
          <w:rFonts w:eastAsia="Arial Unicode MS"/>
          <w:sz w:val="20"/>
          <w:szCs w:val="20"/>
          <w:lang w:val="en-GB"/>
        </w:rPr>
        <w:t xml:space="preserve">IE was included in the </w:t>
      </w:r>
      <w:r w:rsidRPr="00D12B7C">
        <w:rPr>
          <w:rFonts w:eastAsia="Arial Unicode MS"/>
          <w:i/>
          <w:sz w:val="20"/>
          <w:szCs w:val="20"/>
          <w:lang w:val="en-GB"/>
        </w:rPr>
        <w:t>QoS Flow Level QoS Parameters</w:t>
      </w:r>
      <w:r w:rsidRPr="00D12B7C">
        <w:rPr>
          <w:rFonts w:eastAsia="Arial Unicode MS"/>
          <w:sz w:val="20"/>
          <w:szCs w:val="20"/>
          <w:lang w:val="en-GB"/>
        </w:rPr>
        <w:t xml:space="preserve"> IE contained in the BEARER CONTEXT MODIFICATION REQUEST message, the gNB-CU-UP shall store this information, and, if supported, perform delay measurement and QoS monitoring, as specified in TS 23.501 [20]. </w:t>
      </w:r>
      <w:r w:rsidRPr="00D12B7C">
        <w:rPr>
          <w:rFonts w:eastAsia="Arial Unicode MS"/>
          <w:sz w:val="20"/>
          <w:szCs w:val="20"/>
          <w:lang w:val="en-GB" w:eastAsia="ja-JP"/>
        </w:rPr>
        <w:t>I</w:t>
      </w:r>
      <w:r w:rsidRPr="00D12B7C">
        <w:rPr>
          <w:rFonts w:eastAsia="Arial Unicode MS"/>
          <w:sz w:val="20"/>
          <w:szCs w:val="20"/>
          <w:lang w:val="en-GB"/>
        </w:rPr>
        <w:t xml:space="preserve">f the </w:t>
      </w:r>
      <w:r w:rsidRPr="00D12B7C">
        <w:rPr>
          <w:rFonts w:eastAsia="Arial Unicode MS"/>
          <w:i/>
          <w:iCs/>
          <w:sz w:val="20"/>
          <w:szCs w:val="20"/>
          <w:lang w:val="en-GB" w:eastAsia="zh-CN"/>
        </w:rPr>
        <w:t xml:space="preserve">QoS Monitoring Reporting Frequency </w:t>
      </w:r>
      <w:r w:rsidRPr="00D12B7C">
        <w:rPr>
          <w:rFonts w:eastAsia="Arial Unicode MS"/>
          <w:sz w:val="20"/>
          <w:szCs w:val="20"/>
          <w:lang w:val="en-GB"/>
        </w:rPr>
        <w:t xml:space="preserve">IE was included in the </w:t>
      </w:r>
      <w:r w:rsidRPr="00D12B7C">
        <w:rPr>
          <w:rFonts w:eastAsia="Arial Unicode MS"/>
          <w:i/>
          <w:sz w:val="20"/>
          <w:szCs w:val="20"/>
          <w:lang w:val="en-GB"/>
        </w:rPr>
        <w:t>QoS Flow Level QoS Parameters</w:t>
      </w:r>
      <w:r w:rsidRPr="00D12B7C">
        <w:rPr>
          <w:rFonts w:eastAsia="Arial Unicode MS"/>
          <w:sz w:val="20"/>
          <w:szCs w:val="20"/>
          <w:lang w:val="en-GB"/>
        </w:rPr>
        <w:t xml:space="preserve"> IE contained in the BEARER CONTEXT MODIFICATION REQUEST message, the gNB-CU-UP shall store this information, and, if supported, use it for RAN part delay reporting.</w:t>
      </w:r>
    </w:p>
    <w:p w14:paraId="7D0B7B63" w14:textId="27D5E326" w:rsidR="007A4335" w:rsidRPr="00D12B7C" w:rsidRDefault="007A4335" w:rsidP="007A4335">
      <w:pPr>
        <w:overflowPunct w:val="0"/>
        <w:snapToGrid/>
        <w:spacing w:after="180"/>
        <w:jc w:val="left"/>
        <w:textAlignment w:val="baseline"/>
        <w:rPr>
          <w:ins w:id="172" w:author="Lijun Dong" w:date="2025-03-26T08:52:00Z" w16du:dateUtc="2025-03-26T15:52:00Z"/>
          <w:rFonts w:eastAsia="Times New Roman"/>
          <w:sz w:val="20"/>
          <w:szCs w:val="20"/>
          <w:lang w:val="en-GB" w:eastAsia="ko-KR"/>
        </w:rPr>
      </w:pPr>
      <w:ins w:id="173" w:author="Lijun Dong" w:date="2025-03-26T08:52:00Z" w16du:dateUtc="2025-03-26T15:52:00Z">
        <w:r w:rsidRPr="00D12B7C">
          <w:rPr>
            <w:rFonts w:eastAsia="Times New Roman"/>
            <w:sz w:val="20"/>
            <w:szCs w:val="20"/>
            <w:lang w:val="en-GB" w:eastAsia="ko-KR"/>
          </w:rPr>
          <w:t xml:space="preserve">For each GBR QoS flow whose DRB has been successfully established or modified and the </w:t>
        </w:r>
        <w:r w:rsidRPr="00D12B7C">
          <w:rPr>
            <w:rFonts w:eastAsia="Times New Roman"/>
            <w:i/>
            <w:sz w:val="20"/>
            <w:szCs w:val="20"/>
            <w:lang w:val="en-GB" w:eastAsia="ko-KR"/>
          </w:rPr>
          <w:t xml:space="preserve">Monitoring Request on Available Data Rate </w:t>
        </w:r>
        <w:r w:rsidRPr="00D12B7C">
          <w:rPr>
            <w:rFonts w:eastAsia="Times New Roman"/>
            <w:sz w:val="20"/>
            <w:szCs w:val="20"/>
            <w:lang w:val="en-GB" w:eastAsia="ko-KR"/>
          </w:rPr>
          <w:t xml:space="preserve">IE was included in the </w:t>
        </w:r>
        <w:r w:rsidRPr="00D12B7C">
          <w:rPr>
            <w:rFonts w:eastAsia="Times New Roman"/>
            <w:i/>
            <w:sz w:val="20"/>
            <w:szCs w:val="20"/>
            <w:lang w:val="en-GB" w:eastAsia="ko-KR"/>
          </w:rPr>
          <w:t>GBR QoS Flow Information IE</w:t>
        </w:r>
        <w:r w:rsidRPr="00D12B7C">
          <w:rPr>
            <w:rFonts w:ascii="Arial" w:eastAsia="Arial Unicode MS" w:hAnsi="Arial"/>
            <w:sz w:val="20"/>
            <w:szCs w:val="20"/>
            <w:lang w:val="en-GB" w:eastAsia="zh-CN"/>
          </w:rPr>
          <w:t xml:space="preserve"> </w:t>
        </w:r>
        <w:r w:rsidRPr="00D12B7C">
          <w:rPr>
            <w:rFonts w:eastAsia="Times New Roman"/>
            <w:sz w:val="20"/>
            <w:szCs w:val="20"/>
            <w:lang w:val="en-GB" w:eastAsia="ko-KR"/>
          </w:rPr>
          <w:t xml:space="preserve">contained in the BEARER CONTEXT </w:t>
        </w:r>
        <w:r w:rsidRPr="00D12B7C">
          <w:rPr>
            <w:rFonts w:eastAsia="Times New Roman"/>
            <w:sz w:val="20"/>
            <w:szCs w:val="20"/>
            <w:lang w:val="en-GB" w:eastAsia="ko-KR"/>
          </w:rPr>
          <w:lastRenderedPageBreak/>
          <w:t xml:space="preserve">MODIFICATION REQUEST message, the gNB-CU-UP shall, if supported, store this information and perform available </w:t>
        </w:r>
      </w:ins>
      <w:ins w:id="174" w:author="Lijun Dong" w:date="2025-03-26T08:55:00Z" w16du:dateUtc="2025-03-26T15:55:00Z">
        <w:r>
          <w:rPr>
            <w:rFonts w:eastAsia="Times New Roman"/>
            <w:sz w:val="20"/>
            <w:szCs w:val="20"/>
            <w:lang w:val="en-GB" w:eastAsia="ko-KR"/>
          </w:rPr>
          <w:t>bit</w:t>
        </w:r>
      </w:ins>
      <w:ins w:id="175" w:author="Lijun Dong" w:date="2025-03-26T08:52:00Z" w16du:dateUtc="2025-03-26T15:52:00Z">
        <w:r w:rsidRPr="00D12B7C">
          <w:rPr>
            <w:rFonts w:eastAsia="Times New Roman"/>
            <w:sz w:val="20"/>
            <w:szCs w:val="20"/>
            <w:lang w:val="en-GB" w:eastAsia="ko-KR"/>
          </w:rPr>
          <w:t>rate reporting as specified in TS 23.501 [20].</w:t>
        </w:r>
      </w:ins>
    </w:p>
    <w:p w14:paraId="0D3F5F09" w14:textId="77777777" w:rsidR="00637020" w:rsidRPr="00D12B7C" w:rsidRDefault="00637020" w:rsidP="00637020">
      <w:pPr>
        <w:overflowPunct w:val="0"/>
        <w:snapToGrid/>
        <w:spacing w:after="180"/>
        <w:jc w:val="left"/>
        <w:textAlignment w:val="baseline"/>
        <w:rPr>
          <w:rFonts w:eastAsia="Times New Roman"/>
          <w:sz w:val="20"/>
          <w:szCs w:val="20"/>
          <w:lang w:val="en-GB" w:eastAsia="ko-KR"/>
        </w:rPr>
      </w:pPr>
    </w:p>
    <w:p w14:paraId="532D9703" w14:textId="77777777" w:rsidR="00637020" w:rsidRPr="00D12B7C" w:rsidRDefault="00637020" w:rsidP="00637020">
      <w:pPr>
        <w:widowControl w:val="0"/>
        <w:overflowPunct w:val="0"/>
        <w:snapToGrid/>
        <w:spacing w:after="180"/>
        <w:jc w:val="center"/>
        <w:textAlignment w:val="baseline"/>
        <w:rPr>
          <w:rFonts w:eastAsia="Microsoft YaHei"/>
          <w:b/>
          <w:bCs/>
          <w:color w:val="92D050"/>
          <w:sz w:val="20"/>
          <w:szCs w:val="20"/>
          <w:lang w:val="en-GB" w:eastAsia="ko-KR"/>
        </w:rPr>
      </w:pPr>
      <w:r w:rsidRPr="00D12B7C">
        <w:rPr>
          <w:rFonts w:eastAsia="Microsoft YaHei"/>
          <w:b/>
          <w:bCs/>
          <w:color w:val="92D050"/>
          <w:sz w:val="20"/>
          <w:szCs w:val="20"/>
          <w:lang w:val="en-GB" w:eastAsia="ko-KR"/>
        </w:rPr>
        <w:t>&lt;&lt;&lt;&lt;&lt;&lt;&lt;&lt;&lt;&lt;&lt;&lt;&lt;&lt;&lt;&lt;&lt;&lt;&lt;&lt;&lt;&lt;&lt;&lt;&lt;&lt;&lt;&lt;&lt;&lt;&lt;&lt;&lt;&lt;next change&gt;&gt;&gt;&gt;&gt;&gt;&gt;&gt;&gt;&gt;&gt;&gt;&gt;&gt;&gt;&gt;&gt;&gt;&gt;&gt;&gt;&gt;&gt;&gt;&gt;&gt;&gt;&gt;&gt;&gt;&gt;&gt;&gt;</w:t>
      </w:r>
    </w:p>
    <w:p w14:paraId="4AD2C907" w14:textId="77777777" w:rsidR="00A53AB0" w:rsidRPr="00424B8B" w:rsidRDefault="00A53AB0" w:rsidP="00A53AB0">
      <w:pPr>
        <w:widowControl w:val="0"/>
        <w:overflowPunct w:val="0"/>
        <w:snapToGrid/>
        <w:spacing w:before="120" w:after="180"/>
        <w:jc w:val="left"/>
        <w:textAlignment w:val="baseline"/>
        <w:outlineLvl w:val="3"/>
        <w:rPr>
          <w:rFonts w:ascii="Arial" w:eastAsia="Times New Roman" w:hAnsi="Arial" w:cs="Arial"/>
          <w:sz w:val="24"/>
          <w:szCs w:val="20"/>
          <w:lang w:val="en-GB" w:eastAsia="ko-KR"/>
        </w:rPr>
      </w:pPr>
      <w:bookmarkStart w:id="176" w:name="_Toc20955611"/>
      <w:bookmarkStart w:id="177" w:name="_Toc29461049"/>
      <w:bookmarkStart w:id="178" w:name="_Toc29505781"/>
      <w:bookmarkStart w:id="179" w:name="_Toc36556306"/>
      <w:bookmarkStart w:id="180" w:name="_Toc45881770"/>
      <w:bookmarkStart w:id="181" w:name="_Toc51852409"/>
      <w:bookmarkStart w:id="182" w:name="_Toc56620360"/>
      <w:bookmarkStart w:id="183" w:name="_Toc64448000"/>
      <w:bookmarkStart w:id="184" w:name="_Toc74152775"/>
      <w:bookmarkStart w:id="185" w:name="_Toc88656200"/>
      <w:bookmarkStart w:id="186" w:name="_Toc88657259"/>
      <w:bookmarkStart w:id="187" w:name="_Toc105657320"/>
      <w:bookmarkStart w:id="188" w:name="_Toc106108701"/>
      <w:bookmarkStart w:id="189" w:name="_Toc112687794"/>
      <w:bookmarkStart w:id="190" w:name="_Toc184819845"/>
      <w:r w:rsidRPr="00424B8B">
        <w:rPr>
          <w:rFonts w:ascii="Arial" w:eastAsia="Times New Roman" w:hAnsi="Arial" w:cs="Arial"/>
          <w:sz w:val="24"/>
          <w:szCs w:val="20"/>
          <w:lang w:val="en-GB" w:eastAsia="ko-KR"/>
        </w:rPr>
        <w:t>9.3.1.30</w:t>
      </w:r>
      <w:r w:rsidRPr="00424B8B">
        <w:rPr>
          <w:rFonts w:ascii="Arial" w:eastAsia="Times New Roman" w:hAnsi="Arial" w:cs="Arial"/>
          <w:sz w:val="24"/>
          <w:szCs w:val="20"/>
          <w:lang w:val="en-GB" w:eastAsia="ko-KR"/>
        </w:rPr>
        <w:tab/>
        <w:t>GBR QoS Flow Information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376F56D" w14:textId="77777777" w:rsidR="00A53AB0" w:rsidRPr="00A53AB0" w:rsidRDefault="00A53AB0" w:rsidP="00A53AB0">
      <w:pPr>
        <w:widowControl w:val="0"/>
        <w:overflowPunct w:val="0"/>
        <w:snapToGrid/>
        <w:spacing w:after="180"/>
        <w:jc w:val="left"/>
        <w:textAlignment w:val="baseline"/>
        <w:rPr>
          <w:rFonts w:eastAsia="Times New Roman"/>
          <w:sz w:val="20"/>
          <w:szCs w:val="20"/>
          <w:lang w:val="en-GB" w:eastAsia="ko-KR"/>
        </w:rPr>
      </w:pPr>
      <w:r w:rsidRPr="00A53AB0">
        <w:rPr>
          <w:rFonts w:eastAsia="Times New Roman"/>
          <w:sz w:val="20"/>
          <w:szCs w:val="20"/>
          <w:lang w:val="en-GB" w:eastAsia="ko-KR"/>
        </w:rPr>
        <w:t>This IE indicates QoS parameters for a GBR QoS flow for downlink and uplink.</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3AB0" w:rsidRPr="00A53AB0" w14:paraId="796E162B" w14:textId="77777777" w:rsidTr="00470C41">
        <w:trPr>
          <w:tblHeader/>
        </w:trPr>
        <w:tc>
          <w:tcPr>
            <w:tcW w:w="2160" w:type="dxa"/>
          </w:tcPr>
          <w:p w14:paraId="55B20EF1"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cs="Arial"/>
                <w:b/>
                <w:sz w:val="18"/>
                <w:szCs w:val="20"/>
                <w:lang w:val="en-GB" w:eastAsia="ja-JP"/>
              </w:rPr>
              <w:t>IE/Group Name</w:t>
            </w:r>
          </w:p>
        </w:tc>
        <w:tc>
          <w:tcPr>
            <w:tcW w:w="1080" w:type="dxa"/>
          </w:tcPr>
          <w:p w14:paraId="2AF4242B"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cs="Arial"/>
                <w:b/>
                <w:sz w:val="18"/>
                <w:szCs w:val="20"/>
                <w:lang w:val="en-GB" w:eastAsia="ja-JP"/>
              </w:rPr>
              <w:t>Presence</w:t>
            </w:r>
          </w:p>
        </w:tc>
        <w:tc>
          <w:tcPr>
            <w:tcW w:w="1080" w:type="dxa"/>
          </w:tcPr>
          <w:p w14:paraId="731C5FAF"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cs="Arial"/>
                <w:b/>
                <w:sz w:val="18"/>
                <w:szCs w:val="20"/>
                <w:lang w:val="en-GB" w:eastAsia="ja-JP"/>
              </w:rPr>
              <w:t>Range</w:t>
            </w:r>
          </w:p>
        </w:tc>
        <w:tc>
          <w:tcPr>
            <w:tcW w:w="1512" w:type="dxa"/>
          </w:tcPr>
          <w:p w14:paraId="228FA327"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cs="Arial"/>
                <w:b/>
                <w:sz w:val="18"/>
                <w:szCs w:val="20"/>
                <w:lang w:val="en-GB" w:eastAsia="ja-JP"/>
              </w:rPr>
              <w:t>IE type and reference</w:t>
            </w:r>
          </w:p>
        </w:tc>
        <w:tc>
          <w:tcPr>
            <w:tcW w:w="1728" w:type="dxa"/>
          </w:tcPr>
          <w:p w14:paraId="7B72DC44"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cs="Arial"/>
                <w:b/>
                <w:sz w:val="18"/>
                <w:szCs w:val="20"/>
                <w:lang w:val="en-GB" w:eastAsia="ja-JP"/>
              </w:rPr>
              <w:t>Semantics description</w:t>
            </w:r>
          </w:p>
        </w:tc>
        <w:tc>
          <w:tcPr>
            <w:tcW w:w="1080" w:type="dxa"/>
          </w:tcPr>
          <w:p w14:paraId="00791963"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b/>
                <w:sz w:val="18"/>
                <w:szCs w:val="20"/>
                <w:lang w:val="en-GB" w:eastAsia="ko-KR"/>
              </w:rPr>
              <w:t>Criticality</w:t>
            </w:r>
          </w:p>
        </w:tc>
        <w:tc>
          <w:tcPr>
            <w:tcW w:w="1080" w:type="dxa"/>
          </w:tcPr>
          <w:p w14:paraId="40CFA808" w14:textId="77777777" w:rsidR="00A53AB0" w:rsidRPr="00A53AB0" w:rsidRDefault="00A53AB0" w:rsidP="00A53AB0">
            <w:pPr>
              <w:widowControl w:val="0"/>
              <w:overflowPunct w:val="0"/>
              <w:snapToGrid/>
              <w:spacing w:after="0"/>
              <w:jc w:val="center"/>
              <w:textAlignment w:val="baseline"/>
              <w:rPr>
                <w:rFonts w:ascii="Arial" w:eastAsia="Times New Roman" w:hAnsi="Arial" w:cs="Arial"/>
                <w:b/>
                <w:sz w:val="18"/>
                <w:szCs w:val="20"/>
                <w:lang w:val="en-GB" w:eastAsia="ja-JP"/>
              </w:rPr>
            </w:pPr>
            <w:r w:rsidRPr="00A53AB0">
              <w:rPr>
                <w:rFonts w:ascii="Arial" w:eastAsia="Times New Roman" w:hAnsi="Arial"/>
                <w:b/>
                <w:sz w:val="18"/>
                <w:szCs w:val="20"/>
                <w:lang w:val="en-GB" w:eastAsia="ko-KR"/>
              </w:rPr>
              <w:t>Assigned Criticality</w:t>
            </w:r>
          </w:p>
        </w:tc>
      </w:tr>
      <w:tr w:rsidR="00A53AB0" w:rsidRPr="00A53AB0" w14:paraId="087A620B" w14:textId="77777777" w:rsidTr="00470C41">
        <w:tc>
          <w:tcPr>
            <w:tcW w:w="2160" w:type="dxa"/>
          </w:tcPr>
          <w:p w14:paraId="0F555E12" w14:textId="77777777" w:rsidR="00A53AB0" w:rsidRPr="00A53AB0" w:rsidRDefault="00A53AB0" w:rsidP="00A53AB0">
            <w:pPr>
              <w:widowControl w:val="0"/>
              <w:overflowPunct w:val="0"/>
              <w:snapToGrid/>
              <w:spacing w:after="0"/>
              <w:jc w:val="left"/>
              <w:textAlignment w:val="baseline"/>
              <w:rPr>
                <w:rFonts w:ascii="Arial" w:eastAsia="Batang" w:hAnsi="Arial" w:cs="Arial"/>
                <w:sz w:val="18"/>
                <w:szCs w:val="20"/>
                <w:lang w:val="en-GB" w:eastAsia="ja-JP"/>
              </w:rPr>
            </w:pPr>
            <w:r w:rsidRPr="00A53AB0">
              <w:rPr>
                <w:rFonts w:ascii="Arial" w:eastAsia="Times New Roman" w:hAnsi="Arial"/>
                <w:sz w:val="18"/>
                <w:szCs w:val="20"/>
                <w:lang w:val="en-GB" w:eastAsia="ja-JP"/>
              </w:rPr>
              <w:t>Maximum Flow Bit Rate Downlink</w:t>
            </w:r>
          </w:p>
        </w:tc>
        <w:tc>
          <w:tcPr>
            <w:tcW w:w="1080" w:type="dxa"/>
          </w:tcPr>
          <w:p w14:paraId="590681F9"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ja-JP"/>
              </w:rPr>
              <w:t>M</w:t>
            </w:r>
          </w:p>
        </w:tc>
        <w:tc>
          <w:tcPr>
            <w:tcW w:w="1080" w:type="dxa"/>
          </w:tcPr>
          <w:p w14:paraId="69B51874"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637802AA"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Bit Rate</w:t>
            </w:r>
          </w:p>
          <w:p w14:paraId="0E0B1C83"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9.3.1.20</w:t>
            </w:r>
          </w:p>
        </w:tc>
        <w:tc>
          <w:tcPr>
            <w:tcW w:w="1728" w:type="dxa"/>
          </w:tcPr>
          <w:p w14:paraId="5B517E84"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Maximum Bit Rate in DL. Details in TS 23.501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ja-JP"/>
              </w:rPr>
              <w:t>].</w:t>
            </w:r>
          </w:p>
        </w:tc>
        <w:tc>
          <w:tcPr>
            <w:tcW w:w="1080" w:type="dxa"/>
          </w:tcPr>
          <w:p w14:paraId="606F7F3E"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w:t>
            </w:r>
          </w:p>
        </w:tc>
        <w:tc>
          <w:tcPr>
            <w:tcW w:w="1080" w:type="dxa"/>
          </w:tcPr>
          <w:p w14:paraId="30715FF1"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p>
        </w:tc>
      </w:tr>
      <w:tr w:rsidR="00A53AB0" w:rsidRPr="00A53AB0" w14:paraId="55D8E0FF" w14:textId="77777777" w:rsidTr="00470C41">
        <w:tc>
          <w:tcPr>
            <w:tcW w:w="2160" w:type="dxa"/>
          </w:tcPr>
          <w:p w14:paraId="5A0FEA08" w14:textId="77777777" w:rsidR="00A53AB0" w:rsidRPr="00A53AB0" w:rsidRDefault="00A53AB0" w:rsidP="00A53AB0">
            <w:pPr>
              <w:widowControl w:val="0"/>
              <w:overflowPunct w:val="0"/>
              <w:snapToGrid/>
              <w:spacing w:after="0"/>
              <w:jc w:val="left"/>
              <w:textAlignment w:val="baseline"/>
              <w:rPr>
                <w:rFonts w:ascii="Arial" w:eastAsia="Batang" w:hAnsi="Arial" w:cs="Arial"/>
                <w:sz w:val="18"/>
                <w:szCs w:val="20"/>
                <w:lang w:val="en-GB" w:eastAsia="ja-JP"/>
              </w:rPr>
            </w:pPr>
            <w:r w:rsidRPr="00A53AB0">
              <w:rPr>
                <w:rFonts w:ascii="Arial" w:eastAsia="Times New Roman" w:hAnsi="Arial"/>
                <w:sz w:val="18"/>
                <w:szCs w:val="20"/>
                <w:lang w:val="en-GB" w:eastAsia="ja-JP"/>
              </w:rPr>
              <w:t>Maximum Flow Bit Rate Uplink</w:t>
            </w:r>
          </w:p>
        </w:tc>
        <w:tc>
          <w:tcPr>
            <w:tcW w:w="1080" w:type="dxa"/>
          </w:tcPr>
          <w:p w14:paraId="2F920AED"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ja-JP"/>
              </w:rPr>
              <w:t>M</w:t>
            </w:r>
          </w:p>
        </w:tc>
        <w:tc>
          <w:tcPr>
            <w:tcW w:w="1080" w:type="dxa"/>
          </w:tcPr>
          <w:p w14:paraId="10B9EDA8"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47DF0B6A"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Bit Rate</w:t>
            </w:r>
          </w:p>
          <w:p w14:paraId="52C5C2FD"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9.3.1.20</w:t>
            </w:r>
          </w:p>
        </w:tc>
        <w:tc>
          <w:tcPr>
            <w:tcW w:w="1728" w:type="dxa"/>
          </w:tcPr>
          <w:p w14:paraId="07D649D1"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Maximum Bit Rate in UL. Details in TS 23.501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ja-JP"/>
              </w:rPr>
              <w:t>].</w:t>
            </w:r>
          </w:p>
        </w:tc>
        <w:tc>
          <w:tcPr>
            <w:tcW w:w="1080" w:type="dxa"/>
          </w:tcPr>
          <w:p w14:paraId="42DA8B9A"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w:t>
            </w:r>
          </w:p>
        </w:tc>
        <w:tc>
          <w:tcPr>
            <w:tcW w:w="1080" w:type="dxa"/>
          </w:tcPr>
          <w:p w14:paraId="552A6105"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p>
        </w:tc>
      </w:tr>
      <w:tr w:rsidR="00A53AB0" w:rsidRPr="00A53AB0" w14:paraId="4A882EAC" w14:textId="77777777" w:rsidTr="00470C41">
        <w:tc>
          <w:tcPr>
            <w:tcW w:w="2160" w:type="dxa"/>
          </w:tcPr>
          <w:p w14:paraId="7C3C6ADA" w14:textId="77777777" w:rsidR="00A53AB0" w:rsidRPr="00A53AB0" w:rsidRDefault="00A53AB0" w:rsidP="00A53AB0">
            <w:pPr>
              <w:widowControl w:val="0"/>
              <w:overflowPunct w:val="0"/>
              <w:snapToGrid/>
              <w:spacing w:after="0"/>
              <w:jc w:val="left"/>
              <w:textAlignment w:val="baseline"/>
              <w:rPr>
                <w:rFonts w:ascii="Arial" w:eastAsia="Batang" w:hAnsi="Arial" w:cs="Arial"/>
                <w:sz w:val="18"/>
                <w:szCs w:val="20"/>
                <w:lang w:val="en-GB" w:eastAsia="ja-JP"/>
              </w:rPr>
            </w:pPr>
            <w:r w:rsidRPr="00A53AB0">
              <w:rPr>
                <w:rFonts w:ascii="Arial" w:eastAsia="Times New Roman" w:hAnsi="Arial"/>
                <w:sz w:val="18"/>
                <w:szCs w:val="20"/>
                <w:lang w:val="en-GB" w:eastAsia="ja-JP"/>
              </w:rPr>
              <w:t>Guaranteed Flow Bit Rate Downlink</w:t>
            </w:r>
          </w:p>
        </w:tc>
        <w:tc>
          <w:tcPr>
            <w:tcW w:w="1080" w:type="dxa"/>
          </w:tcPr>
          <w:p w14:paraId="34DC33B1"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ja-JP"/>
              </w:rPr>
              <w:t>M</w:t>
            </w:r>
          </w:p>
        </w:tc>
        <w:tc>
          <w:tcPr>
            <w:tcW w:w="1080" w:type="dxa"/>
          </w:tcPr>
          <w:p w14:paraId="7EB7E8EF"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70701EA5"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Bit Rate</w:t>
            </w:r>
          </w:p>
          <w:p w14:paraId="18548985"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9.3.1.20</w:t>
            </w:r>
          </w:p>
        </w:tc>
        <w:tc>
          <w:tcPr>
            <w:tcW w:w="1728" w:type="dxa"/>
          </w:tcPr>
          <w:p w14:paraId="7E2C643E"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Guaranteed Bit Rate (provided there is data to deliver) in DL. Details in TS 23.501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ja-JP"/>
              </w:rPr>
              <w:t>].</w:t>
            </w:r>
          </w:p>
        </w:tc>
        <w:tc>
          <w:tcPr>
            <w:tcW w:w="1080" w:type="dxa"/>
          </w:tcPr>
          <w:p w14:paraId="080E8FD2"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w:t>
            </w:r>
          </w:p>
        </w:tc>
        <w:tc>
          <w:tcPr>
            <w:tcW w:w="1080" w:type="dxa"/>
          </w:tcPr>
          <w:p w14:paraId="31B010FB"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p>
        </w:tc>
      </w:tr>
      <w:tr w:rsidR="00A53AB0" w:rsidRPr="00A53AB0" w14:paraId="1E8BFC19" w14:textId="77777777" w:rsidTr="00470C41">
        <w:tc>
          <w:tcPr>
            <w:tcW w:w="2160" w:type="dxa"/>
          </w:tcPr>
          <w:p w14:paraId="65734CE1" w14:textId="77777777" w:rsidR="00A53AB0" w:rsidRPr="00A53AB0" w:rsidRDefault="00A53AB0" w:rsidP="00A53AB0">
            <w:pPr>
              <w:widowControl w:val="0"/>
              <w:overflowPunct w:val="0"/>
              <w:snapToGrid/>
              <w:spacing w:after="0"/>
              <w:jc w:val="left"/>
              <w:textAlignment w:val="baseline"/>
              <w:rPr>
                <w:rFonts w:ascii="Arial" w:eastAsia="Batang" w:hAnsi="Arial" w:cs="Arial"/>
                <w:sz w:val="18"/>
                <w:szCs w:val="20"/>
                <w:lang w:val="en-GB" w:eastAsia="ja-JP"/>
              </w:rPr>
            </w:pPr>
            <w:r w:rsidRPr="00A53AB0">
              <w:rPr>
                <w:rFonts w:ascii="Arial" w:eastAsia="Times New Roman" w:hAnsi="Arial"/>
                <w:sz w:val="18"/>
                <w:szCs w:val="20"/>
                <w:lang w:val="en-GB" w:eastAsia="ja-JP"/>
              </w:rPr>
              <w:t>Guaranteed Flow Bit Rate Uplink</w:t>
            </w:r>
          </w:p>
        </w:tc>
        <w:tc>
          <w:tcPr>
            <w:tcW w:w="1080" w:type="dxa"/>
          </w:tcPr>
          <w:p w14:paraId="1359501F"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ja-JP"/>
              </w:rPr>
              <w:t>M</w:t>
            </w:r>
          </w:p>
        </w:tc>
        <w:tc>
          <w:tcPr>
            <w:tcW w:w="1080" w:type="dxa"/>
          </w:tcPr>
          <w:p w14:paraId="64637CD1"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57B849AC"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Bit Rate</w:t>
            </w:r>
          </w:p>
          <w:p w14:paraId="53EF2CF7"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9.3.1.20</w:t>
            </w:r>
          </w:p>
        </w:tc>
        <w:tc>
          <w:tcPr>
            <w:tcW w:w="1728" w:type="dxa"/>
          </w:tcPr>
          <w:p w14:paraId="199CE5A3"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Guaranteed Bit Rate (provided there is data to deliver). Details in TS 23.501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ja-JP"/>
              </w:rPr>
              <w:t>].</w:t>
            </w:r>
          </w:p>
        </w:tc>
        <w:tc>
          <w:tcPr>
            <w:tcW w:w="1080" w:type="dxa"/>
          </w:tcPr>
          <w:p w14:paraId="332252E4"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w:t>
            </w:r>
          </w:p>
        </w:tc>
        <w:tc>
          <w:tcPr>
            <w:tcW w:w="1080" w:type="dxa"/>
          </w:tcPr>
          <w:p w14:paraId="46D2C2E7"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p>
        </w:tc>
      </w:tr>
      <w:tr w:rsidR="00A53AB0" w:rsidRPr="00A53AB0" w14:paraId="66658A29" w14:textId="77777777" w:rsidTr="00470C41">
        <w:tc>
          <w:tcPr>
            <w:tcW w:w="2160" w:type="dxa"/>
          </w:tcPr>
          <w:p w14:paraId="7B531F4C"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ko-KR"/>
              </w:rPr>
              <w:t>Maximum Packet Loss Rate Downlink</w:t>
            </w:r>
          </w:p>
        </w:tc>
        <w:tc>
          <w:tcPr>
            <w:tcW w:w="1080" w:type="dxa"/>
          </w:tcPr>
          <w:p w14:paraId="3EE4AD1B"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ko-KR"/>
              </w:rPr>
              <w:t>O</w:t>
            </w:r>
          </w:p>
        </w:tc>
        <w:tc>
          <w:tcPr>
            <w:tcW w:w="1080" w:type="dxa"/>
          </w:tcPr>
          <w:p w14:paraId="65D1C072"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3AD0B4E0"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 xml:space="preserve">Packet Loss Rate </w:t>
            </w:r>
          </w:p>
          <w:p w14:paraId="73B7B895"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9.3.1.46</w:t>
            </w:r>
          </w:p>
        </w:tc>
        <w:tc>
          <w:tcPr>
            <w:tcW w:w="1728" w:type="dxa"/>
          </w:tcPr>
          <w:p w14:paraId="6A3129B5"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cs="Arial"/>
                <w:sz w:val="18"/>
                <w:szCs w:val="18"/>
                <w:lang w:val="en-GB" w:eastAsia="ko-KR"/>
              </w:rPr>
              <w:t xml:space="preserve">Indicates the maximum rate for lost </w:t>
            </w:r>
            <w:r w:rsidRPr="00A53AB0">
              <w:rPr>
                <w:rFonts w:ascii="Arial" w:eastAsia="Times New Roman" w:hAnsi="Arial" w:cs="Arial" w:hint="eastAsia"/>
                <w:sz w:val="18"/>
                <w:szCs w:val="18"/>
                <w:lang w:val="en-GB" w:eastAsia="ko-KR"/>
              </w:rPr>
              <w:t>packet</w:t>
            </w:r>
            <w:r w:rsidRPr="00A53AB0">
              <w:rPr>
                <w:rFonts w:ascii="Arial" w:eastAsia="Times New Roman" w:hAnsi="Arial" w:cs="Arial"/>
                <w:sz w:val="18"/>
                <w:szCs w:val="18"/>
                <w:lang w:val="en-GB" w:eastAsia="ko-KR"/>
              </w:rPr>
              <w:t>s</w:t>
            </w:r>
            <w:r w:rsidRPr="00A53AB0">
              <w:rPr>
                <w:rFonts w:ascii="Arial" w:eastAsia="Times New Roman" w:hAnsi="Arial" w:cs="Arial" w:hint="eastAsia"/>
                <w:sz w:val="18"/>
                <w:szCs w:val="18"/>
                <w:lang w:val="en-GB" w:eastAsia="ko-KR"/>
              </w:rPr>
              <w:t xml:space="preserve"> </w:t>
            </w:r>
            <w:r w:rsidRPr="00A53AB0">
              <w:rPr>
                <w:rFonts w:ascii="Arial" w:eastAsia="Times New Roman" w:hAnsi="Arial" w:cs="Arial"/>
                <w:sz w:val="18"/>
                <w:szCs w:val="18"/>
                <w:lang w:val="en-GB" w:eastAsia="ko-KR"/>
              </w:rPr>
              <w:t xml:space="preserve">that can be tolerated </w:t>
            </w:r>
            <w:r w:rsidRPr="00A53AB0">
              <w:rPr>
                <w:rFonts w:ascii="Arial" w:eastAsia="Times New Roman" w:hAnsi="Arial" w:cs="Arial" w:hint="eastAsia"/>
                <w:sz w:val="18"/>
                <w:szCs w:val="18"/>
                <w:lang w:val="en-GB" w:eastAsia="ko-KR"/>
              </w:rPr>
              <w:t>in</w:t>
            </w:r>
            <w:r w:rsidRPr="00A53AB0">
              <w:rPr>
                <w:rFonts w:ascii="Arial" w:eastAsia="Times New Roman" w:hAnsi="Arial" w:cs="Arial"/>
                <w:sz w:val="18"/>
                <w:szCs w:val="18"/>
                <w:lang w:val="en-GB" w:eastAsia="ko-KR"/>
              </w:rPr>
              <w:t xml:space="preserve"> the </w:t>
            </w:r>
            <w:r w:rsidRPr="00A53AB0">
              <w:rPr>
                <w:rFonts w:ascii="Arial" w:eastAsia="Times New Roman" w:hAnsi="Arial" w:cs="Arial" w:hint="eastAsia"/>
                <w:sz w:val="18"/>
                <w:szCs w:val="18"/>
                <w:lang w:val="en-GB" w:eastAsia="ko-KR"/>
              </w:rPr>
              <w:t>downlink</w:t>
            </w:r>
            <w:r w:rsidRPr="00A53AB0">
              <w:rPr>
                <w:rFonts w:ascii="Arial" w:eastAsia="Times New Roman" w:hAnsi="Arial" w:cs="Arial"/>
                <w:sz w:val="18"/>
                <w:szCs w:val="18"/>
                <w:lang w:val="en-GB" w:eastAsia="ko-KR"/>
              </w:rPr>
              <w:t xml:space="preserve"> </w:t>
            </w:r>
            <w:r w:rsidRPr="00A53AB0">
              <w:rPr>
                <w:rFonts w:ascii="Arial" w:eastAsia="Times New Roman" w:hAnsi="Arial" w:cs="Arial" w:hint="eastAsia"/>
                <w:sz w:val="18"/>
                <w:szCs w:val="18"/>
                <w:lang w:val="en-GB" w:eastAsia="ko-KR"/>
              </w:rPr>
              <w:t>direction</w:t>
            </w:r>
            <w:r w:rsidRPr="00A53AB0">
              <w:rPr>
                <w:rFonts w:ascii="Arial" w:eastAsia="Times New Roman" w:hAnsi="Arial" w:cs="Arial"/>
                <w:sz w:val="18"/>
                <w:szCs w:val="18"/>
                <w:lang w:val="en-GB" w:eastAsia="ko-KR"/>
              </w:rPr>
              <w:t>. Details in TS 23.501</w:t>
            </w:r>
            <w:r w:rsidRPr="00A53AB0">
              <w:rPr>
                <w:rFonts w:ascii="Arial" w:eastAsia="Times New Roman" w:hAnsi="Arial"/>
                <w:sz w:val="18"/>
                <w:szCs w:val="20"/>
                <w:lang w:val="en-GB" w:eastAsia="ko-KR"/>
              </w:rPr>
              <w:t xml:space="preserve">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ko-KR"/>
              </w:rPr>
              <w:t>].</w:t>
            </w:r>
          </w:p>
        </w:tc>
        <w:tc>
          <w:tcPr>
            <w:tcW w:w="1080" w:type="dxa"/>
          </w:tcPr>
          <w:p w14:paraId="7B19EF13" w14:textId="77777777" w:rsidR="00A53AB0" w:rsidRPr="00A53AB0" w:rsidRDefault="00A53AB0" w:rsidP="00A53AB0">
            <w:pPr>
              <w:widowControl w:val="0"/>
              <w:overflowPunct w:val="0"/>
              <w:snapToGrid/>
              <w:spacing w:after="0"/>
              <w:jc w:val="center"/>
              <w:textAlignment w:val="baseline"/>
              <w:rPr>
                <w:rFonts w:ascii="Arial" w:eastAsia="Times New Roman" w:hAnsi="Arial" w:cs="Arial"/>
                <w:sz w:val="18"/>
                <w:szCs w:val="18"/>
                <w:lang w:val="en-GB" w:eastAsia="ko-KR"/>
              </w:rPr>
            </w:pPr>
            <w:r w:rsidRPr="00A53AB0">
              <w:rPr>
                <w:rFonts w:ascii="Arial" w:eastAsia="Times New Roman" w:hAnsi="Arial"/>
                <w:sz w:val="18"/>
                <w:szCs w:val="20"/>
                <w:lang w:val="en-GB" w:eastAsia="ja-JP"/>
              </w:rPr>
              <w:t>-</w:t>
            </w:r>
          </w:p>
        </w:tc>
        <w:tc>
          <w:tcPr>
            <w:tcW w:w="1080" w:type="dxa"/>
          </w:tcPr>
          <w:p w14:paraId="2CF5A271" w14:textId="77777777" w:rsidR="00A53AB0" w:rsidRPr="00A53AB0" w:rsidRDefault="00A53AB0" w:rsidP="00A53AB0">
            <w:pPr>
              <w:widowControl w:val="0"/>
              <w:overflowPunct w:val="0"/>
              <w:snapToGrid/>
              <w:spacing w:after="0"/>
              <w:jc w:val="center"/>
              <w:textAlignment w:val="baseline"/>
              <w:rPr>
                <w:rFonts w:ascii="Arial" w:eastAsia="Times New Roman" w:hAnsi="Arial" w:cs="Arial"/>
                <w:sz w:val="18"/>
                <w:szCs w:val="18"/>
                <w:lang w:val="en-GB" w:eastAsia="ko-KR"/>
              </w:rPr>
            </w:pPr>
          </w:p>
        </w:tc>
      </w:tr>
      <w:tr w:rsidR="00A53AB0" w:rsidRPr="00A53AB0" w14:paraId="428D807D" w14:textId="77777777" w:rsidTr="00470C41">
        <w:tc>
          <w:tcPr>
            <w:tcW w:w="2160" w:type="dxa"/>
          </w:tcPr>
          <w:p w14:paraId="6072412D"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ko-KR"/>
              </w:rPr>
              <w:t>Maximum Packet Loss Rate Uplink</w:t>
            </w:r>
          </w:p>
        </w:tc>
        <w:tc>
          <w:tcPr>
            <w:tcW w:w="1080" w:type="dxa"/>
          </w:tcPr>
          <w:p w14:paraId="1A3B45F9"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ja-JP"/>
              </w:rPr>
            </w:pPr>
            <w:r w:rsidRPr="00A53AB0">
              <w:rPr>
                <w:rFonts w:ascii="Arial" w:eastAsia="Times New Roman" w:hAnsi="Arial" w:cs="Arial"/>
                <w:sz w:val="18"/>
                <w:szCs w:val="20"/>
                <w:lang w:val="en-GB" w:eastAsia="ko-KR"/>
              </w:rPr>
              <w:t>O</w:t>
            </w:r>
          </w:p>
        </w:tc>
        <w:tc>
          <w:tcPr>
            <w:tcW w:w="1080" w:type="dxa"/>
          </w:tcPr>
          <w:p w14:paraId="6EF82723"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41026712"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 xml:space="preserve">Packet Loss Rate </w:t>
            </w:r>
          </w:p>
          <w:p w14:paraId="1438F309"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9.3.1.46</w:t>
            </w:r>
          </w:p>
        </w:tc>
        <w:tc>
          <w:tcPr>
            <w:tcW w:w="1728" w:type="dxa"/>
          </w:tcPr>
          <w:p w14:paraId="67D05D69"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cs="Arial"/>
                <w:sz w:val="18"/>
                <w:szCs w:val="18"/>
                <w:lang w:val="en-GB" w:eastAsia="ko-KR"/>
              </w:rPr>
              <w:t xml:space="preserve">Indicates the maximum rate for lost </w:t>
            </w:r>
            <w:r w:rsidRPr="00A53AB0">
              <w:rPr>
                <w:rFonts w:ascii="Arial" w:eastAsia="Times New Roman" w:hAnsi="Arial" w:cs="Arial" w:hint="eastAsia"/>
                <w:sz w:val="18"/>
                <w:szCs w:val="18"/>
                <w:lang w:val="en-GB" w:eastAsia="ko-KR"/>
              </w:rPr>
              <w:t>packet</w:t>
            </w:r>
            <w:r w:rsidRPr="00A53AB0">
              <w:rPr>
                <w:rFonts w:ascii="Arial" w:eastAsia="Times New Roman" w:hAnsi="Arial" w:cs="Arial"/>
                <w:sz w:val="18"/>
                <w:szCs w:val="18"/>
                <w:lang w:val="en-GB" w:eastAsia="ko-KR"/>
              </w:rPr>
              <w:t>s</w:t>
            </w:r>
            <w:r w:rsidRPr="00A53AB0">
              <w:rPr>
                <w:rFonts w:ascii="Arial" w:eastAsia="Times New Roman" w:hAnsi="Arial" w:cs="Arial" w:hint="eastAsia"/>
                <w:sz w:val="18"/>
                <w:szCs w:val="18"/>
                <w:lang w:val="en-GB" w:eastAsia="ko-KR"/>
              </w:rPr>
              <w:t xml:space="preserve"> </w:t>
            </w:r>
            <w:r w:rsidRPr="00A53AB0">
              <w:rPr>
                <w:rFonts w:ascii="Arial" w:eastAsia="Times New Roman" w:hAnsi="Arial" w:cs="Arial"/>
                <w:sz w:val="18"/>
                <w:szCs w:val="18"/>
                <w:lang w:val="en-GB" w:eastAsia="ko-KR"/>
              </w:rPr>
              <w:t xml:space="preserve">that can be tolerated </w:t>
            </w:r>
            <w:r w:rsidRPr="00A53AB0">
              <w:rPr>
                <w:rFonts w:ascii="Arial" w:eastAsia="Times New Roman" w:hAnsi="Arial" w:cs="Arial" w:hint="eastAsia"/>
                <w:sz w:val="18"/>
                <w:szCs w:val="18"/>
                <w:lang w:val="en-GB" w:eastAsia="ko-KR"/>
              </w:rPr>
              <w:t>in</w:t>
            </w:r>
            <w:r w:rsidRPr="00A53AB0">
              <w:rPr>
                <w:rFonts w:ascii="Arial" w:eastAsia="Times New Roman" w:hAnsi="Arial" w:cs="Arial"/>
                <w:sz w:val="18"/>
                <w:szCs w:val="18"/>
                <w:lang w:val="en-GB" w:eastAsia="ko-KR"/>
              </w:rPr>
              <w:t xml:space="preserve"> the uplink </w:t>
            </w:r>
            <w:r w:rsidRPr="00A53AB0">
              <w:rPr>
                <w:rFonts w:ascii="Arial" w:eastAsia="Times New Roman" w:hAnsi="Arial" w:cs="Arial" w:hint="eastAsia"/>
                <w:sz w:val="18"/>
                <w:szCs w:val="18"/>
                <w:lang w:val="en-GB" w:eastAsia="ko-KR"/>
              </w:rPr>
              <w:t>direction</w:t>
            </w:r>
            <w:r w:rsidRPr="00A53AB0">
              <w:rPr>
                <w:rFonts w:ascii="Arial" w:eastAsia="Times New Roman" w:hAnsi="Arial" w:cs="Arial"/>
                <w:sz w:val="18"/>
                <w:szCs w:val="18"/>
                <w:lang w:val="en-GB" w:eastAsia="ko-KR"/>
              </w:rPr>
              <w:t>. Details in TS 23.501</w:t>
            </w:r>
            <w:r w:rsidRPr="00A53AB0">
              <w:rPr>
                <w:rFonts w:ascii="Arial" w:eastAsia="Times New Roman" w:hAnsi="Arial"/>
                <w:sz w:val="18"/>
                <w:szCs w:val="20"/>
                <w:lang w:val="en-GB" w:eastAsia="ko-KR"/>
              </w:rPr>
              <w:t xml:space="preserve"> [</w:t>
            </w:r>
            <w:r w:rsidRPr="00A53AB0">
              <w:rPr>
                <w:rFonts w:ascii="Arial" w:eastAsia="Times New Roman" w:hAnsi="Arial" w:cs="Arial"/>
                <w:sz w:val="18"/>
                <w:szCs w:val="20"/>
                <w:lang w:val="en-GB" w:eastAsia="ja-JP"/>
              </w:rPr>
              <w:t>20</w:t>
            </w:r>
            <w:r w:rsidRPr="00A53AB0">
              <w:rPr>
                <w:rFonts w:ascii="Arial" w:eastAsia="Times New Roman" w:hAnsi="Arial"/>
                <w:sz w:val="18"/>
                <w:szCs w:val="20"/>
                <w:lang w:val="en-GB" w:eastAsia="ko-KR"/>
              </w:rPr>
              <w:t>].</w:t>
            </w:r>
          </w:p>
        </w:tc>
        <w:tc>
          <w:tcPr>
            <w:tcW w:w="1080" w:type="dxa"/>
          </w:tcPr>
          <w:p w14:paraId="3F9C6760" w14:textId="77777777" w:rsidR="00A53AB0" w:rsidRPr="00A53AB0" w:rsidRDefault="00A53AB0" w:rsidP="00A53AB0">
            <w:pPr>
              <w:widowControl w:val="0"/>
              <w:overflowPunct w:val="0"/>
              <w:snapToGrid/>
              <w:spacing w:after="0"/>
              <w:jc w:val="center"/>
              <w:textAlignment w:val="baseline"/>
              <w:rPr>
                <w:rFonts w:ascii="Arial" w:eastAsia="Times New Roman" w:hAnsi="Arial" w:cs="Arial"/>
                <w:sz w:val="18"/>
                <w:szCs w:val="18"/>
                <w:lang w:val="en-GB" w:eastAsia="ko-KR"/>
              </w:rPr>
            </w:pPr>
            <w:r w:rsidRPr="00A53AB0">
              <w:rPr>
                <w:rFonts w:ascii="Arial" w:eastAsia="Times New Roman" w:hAnsi="Arial"/>
                <w:sz w:val="18"/>
                <w:szCs w:val="20"/>
                <w:lang w:val="en-GB" w:eastAsia="ja-JP"/>
              </w:rPr>
              <w:t>-</w:t>
            </w:r>
          </w:p>
        </w:tc>
        <w:tc>
          <w:tcPr>
            <w:tcW w:w="1080" w:type="dxa"/>
          </w:tcPr>
          <w:p w14:paraId="6E36ACBB" w14:textId="77777777" w:rsidR="00A53AB0" w:rsidRPr="00A53AB0" w:rsidRDefault="00A53AB0" w:rsidP="00A53AB0">
            <w:pPr>
              <w:widowControl w:val="0"/>
              <w:overflowPunct w:val="0"/>
              <w:snapToGrid/>
              <w:spacing w:after="0"/>
              <w:jc w:val="center"/>
              <w:textAlignment w:val="baseline"/>
              <w:rPr>
                <w:rFonts w:ascii="Arial" w:eastAsia="Times New Roman" w:hAnsi="Arial" w:cs="Arial"/>
                <w:sz w:val="18"/>
                <w:szCs w:val="18"/>
                <w:lang w:val="en-GB" w:eastAsia="ko-KR"/>
              </w:rPr>
            </w:pPr>
          </w:p>
        </w:tc>
      </w:tr>
      <w:tr w:rsidR="00A53AB0" w:rsidRPr="00A53AB0" w14:paraId="4B5C7BB2" w14:textId="77777777" w:rsidTr="00470C41">
        <w:tc>
          <w:tcPr>
            <w:tcW w:w="2160" w:type="dxa"/>
          </w:tcPr>
          <w:p w14:paraId="49870D4E"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ko-KR"/>
              </w:rPr>
            </w:pPr>
            <w:r w:rsidRPr="00A53AB0">
              <w:rPr>
                <w:rFonts w:ascii="Arial" w:eastAsia="Times New Roman" w:hAnsi="Arial"/>
                <w:sz w:val="18"/>
                <w:szCs w:val="20"/>
                <w:lang w:val="en-GB" w:eastAsia="ko-KR"/>
              </w:rPr>
              <w:t>Alternative QoS Parameters Set List</w:t>
            </w:r>
          </w:p>
        </w:tc>
        <w:tc>
          <w:tcPr>
            <w:tcW w:w="1080" w:type="dxa"/>
          </w:tcPr>
          <w:p w14:paraId="5D1657A1"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20"/>
                <w:lang w:val="en-GB" w:eastAsia="ko-KR"/>
              </w:rPr>
            </w:pPr>
            <w:r w:rsidRPr="00A53AB0">
              <w:rPr>
                <w:rFonts w:ascii="Arial" w:eastAsia="Times New Roman" w:hAnsi="Arial" w:cs="Arial"/>
                <w:sz w:val="18"/>
                <w:szCs w:val="20"/>
                <w:lang w:val="en-GB" w:eastAsia="ko-KR"/>
              </w:rPr>
              <w:t>O</w:t>
            </w:r>
          </w:p>
        </w:tc>
        <w:tc>
          <w:tcPr>
            <w:tcW w:w="1080" w:type="dxa"/>
          </w:tcPr>
          <w:p w14:paraId="3D2CA3B7" w14:textId="77777777" w:rsidR="00A53AB0" w:rsidRPr="00A53AB0" w:rsidRDefault="00A53AB0" w:rsidP="00A53AB0">
            <w:pPr>
              <w:widowControl w:val="0"/>
              <w:overflowPunct w:val="0"/>
              <w:snapToGrid/>
              <w:spacing w:after="0"/>
              <w:jc w:val="left"/>
              <w:textAlignment w:val="baseline"/>
              <w:rPr>
                <w:rFonts w:ascii="Arial" w:eastAsia="Times New Roman" w:hAnsi="Arial"/>
                <w:i/>
                <w:sz w:val="18"/>
                <w:szCs w:val="20"/>
                <w:lang w:val="en-GB" w:eastAsia="ja-JP"/>
              </w:rPr>
            </w:pPr>
          </w:p>
        </w:tc>
        <w:tc>
          <w:tcPr>
            <w:tcW w:w="1512" w:type="dxa"/>
          </w:tcPr>
          <w:p w14:paraId="7491705B" w14:textId="77777777" w:rsidR="00A53AB0" w:rsidRPr="00A53AB0" w:rsidRDefault="00A53AB0" w:rsidP="00A53AB0">
            <w:pPr>
              <w:widowControl w:val="0"/>
              <w:overflowPunct w:val="0"/>
              <w:snapToGrid/>
              <w:spacing w:after="0"/>
              <w:jc w:val="left"/>
              <w:textAlignment w:val="baseline"/>
              <w:rPr>
                <w:rFonts w:ascii="Arial" w:eastAsia="Times New Roman" w:hAnsi="Arial"/>
                <w:sz w:val="18"/>
                <w:szCs w:val="20"/>
                <w:lang w:val="en-GB" w:eastAsia="ja-JP"/>
              </w:rPr>
            </w:pPr>
            <w:r w:rsidRPr="00A53AB0">
              <w:rPr>
                <w:rFonts w:ascii="Arial" w:eastAsia="Times New Roman" w:hAnsi="Arial"/>
                <w:sz w:val="18"/>
                <w:szCs w:val="20"/>
                <w:lang w:val="en-GB" w:eastAsia="ja-JP"/>
              </w:rPr>
              <w:t>9.3.1.93</w:t>
            </w:r>
          </w:p>
        </w:tc>
        <w:tc>
          <w:tcPr>
            <w:tcW w:w="1728" w:type="dxa"/>
          </w:tcPr>
          <w:p w14:paraId="0A903AD6" w14:textId="77777777" w:rsidR="00A53AB0" w:rsidRPr="00A53AB0" w:rsidRDefault="00A53AB0" w:rsidP="00A53AB0">
            <w:pPr>
              <w:widowControl w:val="0"/>
              <w:overflowPunct w:val="0"/>
              <w:snapToGrid/>
              <w:spacing w:after="0"/>
              <w:jc w:val="left"/>
              <w:textAlignment w:val="baseline"/>
              <w:rPr>
                <w:rFonts w:ascii="Arial" w:eastAsia="Times New Roman" w:hAnsi="Arial" w:cs="Arial"/>
                <w:sz w:val="18"/>
                <w:szCs w:val="18"/>
                <w:lang w:val="en-GB" w:eastAsia="ko-KR"/>
              </w:rPr>
            </w:pPr>
            <w:r w:rsidRPr="00A53AB0">
              <w:rPr>
                <w:rFonts w:ascii="Arial" w:eastAsia="Times New Roman" w:hAnsi="Arial" w:cs="Arial"/>
                <w:sz w:val="18"/>
                <w:szCs w:val="18"/>
                <w:lang w:val="en-GB" w:eastAsia="ko-KR"/>
              </w:rPr>
              <w:t xml:space="preserve">Indicates alternative sets of QoS Parameters for the QoS flow. </w:t>
            </w:r>
          </w:p>
        </w:tc>
        <w:tc>
          <w:tcPr>
            <w:tcW w:w="1080" w:type="dxa"/>
          </w:tcPr>
          <w:p w14:paraId="5A2DED3F" w14:textId="77777777" w:rsidR="00A53AB0" w:rsidRPr="00A53AB0" w:rsidRDefault="00A53AB0" w:rsidP="00A53AB0">
            <w:pPr>
              <w:widowControl w:val="0"/>
              <w:overflowPunct w:val="0"/>
              <w:snapToGrid/>
              <w:spacing w:after="0"/>
              <w:jc w:val="center"/>
              <w:textAlignment w:val="baseline"/>
              <w:rPr>
                <w:rFonts w:ascii="Arial" w:eastAsia="Times New Roman" w:hAnsi="Arial"/>
                <w:sz w:val="18"/>
                <w:szCs w:val="20"/>
                <w:lang w:val="en-GB" w:eastAsia="ja-JP"/>
              </w:rPr>
            </w:pPr>
            <w:r w:rsidRPr="00A53AB0">
              <w:rPr>
                <w:rFonts w:ascii="Arial" w:eastAsia="Times New Roman" w:hAnsi="Arial" w:cs="Arial"/>
                <w:sz w:val="18"/>
                <w:szCs w:val="18"/>
                <w:lang w:val="en-GB" w:eastAsia="ko-KR"/>
              </w:rPr>
              <w:t>YES</w:t>
            </w:r>
          </w:p>
        </w:tc>
        <w:tc>
          <w:tcPr>
            <w:tcW w:w="1080" w:type="dxa"/>
          </w:tcPr>
          <w:p w14:paraId="2EF36AFF" w14:textId="77777777" w:rsidR="00A53AB0" w:rsidRPr="00A53AB0" w:rsidRDefault="00A53AB0" w:rsidP="00A53AB0">
            <w:pPr>
              <w:widowControl w:val="0"/>
              <w:overflowPunct w:val="0"/>
              <w:snapToGrid/>
              <w:spacing w:after="0"/>
              <w:jc w:val="center"/>
              <w:textAlignment w:val="baseline"/>
              <w:rPr>
                <w:rFonts w:ascii="Arial" w:eastAsia="Times New Roman" w:hAnsi="Arial" w:cs="Arial"/>
                <w:sz w:val="18"/>
                <w:szCs w:val="18"/>
                <w:lang w:val="en-GB" w:eastAsia="ko-KR"/>
              </w:rPr>
            </w:pPr>
            <w:r w:rsidRPr="00A53AB0">
              <w:rPr>
                <w:rFonts w:ascii="Arial" w:eastAsia="Times New Roman" w:hAnsi="Arial" w:cs="Arial"/>
                <w:sz w:val="18"/>
                <w:szCs w:val="18"/>
                <w:lang w:val="en-GB" w:eastAsia="ko-KR"/>
              </w:rPr>
              <w:t>ignore</w:t>
            </w:r>
          </w:p>
        </w:tc>
      </w:tr>
      <w:tr w:rsidR="007A4335" w:rsidRPr="00A53AB0" w14:paraId="260224FE" w14:textId="77777777" w:rsidTr="00470C41">
        <w:trPr>
          <w:ins w:id="191" w:author="Lijun Dong" w:date="2025-03-26T08:53:00Z"/>
        </w:trPr>
        <w:tc>
          <w:tcPr>
            <w:tcW w:w="2160" w:type="dxa"/>
          </w:tcPr>
          <w:p w14:paraId="3060D218" w14:textId="20612CC9" w:rsidR="007A4335" w:rsidRPr="004E6F67" w:rsidRDefault="007A4335" w:rsidP="007A4335">
            <w:pPr>
              <w:widowControl w:val="0"/>
              <w:overflowPunct w:val="0"/>
              <w:snapToGrid/>
              <w:spacing w:after="0"/>
              <w:jc w:val="left"/>
              <w:textAlignment w:val="baseline"/>
              <w:rPr>
                <w:ins w:id="192" w:author="Lijun Dong" w:date="2025-03-26T08:53:00Z" w16du:dateUtc="2025-03-26T15:53:00Z"/>
                <w:rFonts w:ascii="Arial" w:eastAsia="Times New Roman" w:hAnsi="Arial" w:cs="Arial"/>
                <w:sz w:val="18"/>
                <w:szCs w:val="20"/>
                <w:lang w:val="en-GB" w:eastAsia="ko-KR"/>
              </w:rPr>
            </w:pPr>
            <w:ins w:id="193" w:author="Lijun Dong" w:date="2025-03-26T08:53:00Z" w16du:dateUtc="2025-03-26T15:53:00Z">
              <w:r w:rsidRPr="004E6F67">
                <w:rPr>
                  <w:rFonts w:ascii="Arial" w:hAnsi="Arial" w:cs="Arial"/>
                  <w:sz w:val="18"/>
                  <w:szCs w:val="20"/>
                  <w:lang w:eastAsia="zh-CN"/>
                </w:rPr>
                <w:t>Monitoring Request on Available Data Rate</w:t>
              </w:r>
            </w:ins>
          </w:p>
        </w:tc>
        <w:tc>
          <w:tcPr>
            <w:tcW w:w="1080" w:type="dxa"/>
          </w:tcPr>
          <w:p w14:paraId="0D68BDE9" w14:textId="77777777" w:rsidR="007A4335" w:rsidRPr="004E6F67" w:rsidRDefault="007A4335" w:rsidP="007A4335">
            <w:pPr>
              <w:widowControl w:val="0"/>
              <w:overflowPunct w:val="0"/>
              <w:snapToGrid/>
              <w:spacing w:after="0"/>
              <w:jc w:val="left"/>
              <w:textAlignment w:val="baseline"/>
              <w:rPr>
                <w:ins w:id="194" w:author="Lijun Dong" w:date="2025-03-26T08:53:00Z" w16du:dateUtc="2025-03-26T15:53:00Z"/>
                <w:rFonts w:ascii="Arial" w:eastAsia="Times New Roman" w:hAnsi="Arial" w:cs="Arial"/>
                <w:sz w:val="18"/>
                <w:szCs w:val="20"/>
                <w:lang w:val="en-GB" w:eastAsia="ko-KR"/>
              </w:rPr>
            </w:pPr>
          </w:p>
        </w:tc>
        <w:tc>
          <w:tcPr>
            <w:tcW w:w="1080" w:type="dxa"/>
          </w:tcPr>
          <w:p w14:paraId="064A494C" w14:textId="7E79F675" w:rsidR="007A4335" w:rsidRPr="004E6F67" w:rsidRDefault="007A4335" w:rsidP="007A4335">
            <w:pPr>
              <w:widowControl w:val="0"/>
              <w:overflowPunct w:val="0"/>
              <w:snapToGrid/>
              <w:spacing w:after="0"/>
              <w:jc w:val="left"/>
              <w:textAlignment w:val="baseline"/>
              <w:rPr>
                <w:ins w:id="195" w:author="Lijun Dong" w:date="2025-03-26T08:53:00Z" w16du:dateUtc="2025-03-26T15:53:00Z"/>
                <w:rFonts w:ascii="Arial" w:eastAsia="Times New Roman" w:hAnsi="Arial" w:cs="Arial"/>
                <w:i/>
                <w:sz w:val="18"/>
                <w:szCs w:val="20"/>
                <w:lang w:val="en-GB" w:eastAsia="ja-JP"/>
              </w:rPr>
            </w:pPr>
            <w:ins w:id="196" w:author="Lijun Dong" w:date="2025-03-26T08:53:00Z" w16du:dateUtc="2025-03-26T15:53:00Z">
              <w:r w:rsidRPr="004E6F67">
                <w:rPr>
                  <w:rFonts w:ascii="Arial" w:eastAsia="Microsoft YaHei" w:hAnsi="Arial" w:cs="Arial"/>
                  <w:i/>
                  <w:sz w:val="18"/>
                  <w:szCs w:val="20"/>
                  <w:lang w:val="en-GB" w:eastAsia="zh-CN"/>
                </w:rPr>
                <w:t>0..1</w:t>
              </w:r>
            </w:ins>
          </w:p>
        </w:tc>
        <w:tc>
          <w:tcPr>
            <w:tcW w:w="1512" w:type="dxa"/>
          </w:tcPr>
          <w:p w14:paraId="6AEA9E2E" w14:textId="77777777" w:rsidR="007A4335" w:rsidRPr="004E6F67" w:rsidRDefault="007A4335" w:rsidP="007A4335">
            <w:pPr>
              <w:widowControl w:val="0"/>
              <w:overflowPunct w:val="0"/>
              <w:snapToGrid/>
              <w:spacing w:after="0"/>
              <w:jc w:val="left"/>
              <w:textAlignment w:val="baseline"/>
              <w:rPr>
                <w:ins w:id="197" w:author="Lijun Dong" w:date="2025-03-26T08:53:00Z" w16du:dateUtc="2025-03-26T15:53:00Z"/>
                <w:rFonts w:ascii="Arial" w:eastAsia="Times New Roman" w:hAnsi="Arial" w:cs="Arial"/>
                <w:sz w:val="18"/>
                <w:szCs w:val="20"/>
                <w:lang w:val="en-GB" w:eastAsia="ja-JP"/>
              </w:rPr>
            </w:pPr>
          </w:p>
        </w:tc>
        <w:tc>
          <w:tcPr>
            <w:tcW w:w="1728" w:type="dxa"/>
          </w:tcPr>
          <w:p w14:paraId="45C3460B" w14:textId="77777777" w:rsidR="007A4335" w:rsidRPr="004E6F67" w:rsidRDefault="007A4335" w:rsidP="007A4335">
            <w:pPr>
              <w:widowControl w:val="0"/>
              <w:overflowPunct w:val="0"/>
              <w:snapToGrid/>
              <w:spacing w:after="0"/>
              <w:jc w:val="left"/>
              <w:textAlignment w:val="baseline"/>
              <w:rPr>
                <w:ins w:id="198" w:author="Lijun Dong" w:date="2025-03-26T08:53:00Z" w16du:dateUtc="2025-03-26T15:53:00Z"/>
                <w:rFonts w:ascii="Arial" w:eastAsia="Times New Roman" w:hAnsi="Arial" w:cs="Arial"/>
                <w:sz w:val="18"/>
                <w:szCs w:val="18"/>
                <w:lang w:val="en-GB" w:eastAsia="ko-KR"/>
              </w:rPr>
            </w:pPr>
          </w:p>
        </w:tc>
        <w:tc>
          <w:tcPr>
            <w:tcW w:w="1080" w:type="dxa"/>
          </w:tcPr>
          <w:p w14:paraId="6F62ED15" w14:textId="27F0D181" w:rsidR="007A4335" w:rsidRPr="004E6F67" w:rsidRDefault="007A4335" w:rsidP="007A4335">
            <w:pPr>
              <w:widowControl w:val="0"/>
              <w:overflowPunct w:val="0"/>
              <w:snapToGrid/>
              <w:spacing w:after="0"/>
              <w:jc w:val="center"/>
              <w:textAlignment w:val="baseline"/>
              <w:rPr>
                <w:ins w:id="199" w:author="Lijun Dong" w:date="2025-03-26T08:53:00Z" w16du:dateUtc="2025-03-26T15:53:00Z"/>
                <w:rFonts w:ascii="Arial" w:eastAsia="Times New Roman" w:hAnsi="Arial" w:cs="Arial"/>
                <w:sz w:val="18"/>
                <w:szCs w:val="18"/>
                <w:lang w:val="en-GB" w:eastAsia="ko-KR"/>
              </w:rPr>
            </w:pPr>
            <w:ins w:id="200" w:author="Lijun Dong" w:date="2025-03-26T08:53:00Z" w16du:dateUtc="2025-03-26T15:53:00Z">
              <w:r w:rsidRPr="004E6F67">
                <w:rPr>
                  <w:rFonts w:ascii="Arial" w:eastAsia="Microsoft YaHei" w:hAnsi="Arial" w:cs="Arial"/>
                  <w:sz w:val="18"/>
                  <w:szCs w:val="20"/>
                  <w:lang w:val="en-GB" w:eastAsia="zh-CN"/>
                </w:rPr>
                <w:t>YES</w:t>
              </w:r>
            </w:ins>
          </w:p>
        </w:tc>
        <w:tc>
          <w:tcPr>
            <w:tcW w:w="1080" w:type="dxa"/>
          </w:tcPr>
          <w:p w14:paraId="412E3DB5" w14:textId="5CA20406" w:rsidR="007A4335" w:rsidRPr="004E6F67" w:rsidRDefault="007A4335" w:rsidP="007A4335">
            <w:pPr>
              <w:widowControl w:val="0"/>
              <w:overflowPunct w:val="0"/>
              <w:snapToGrid/>
              <w:spacing w:after="0"/>
              <w:jc w:val="center"/>
              <w:textAlignment w:val="baseline"/>
              <w:rPr>
                <w:ins w:id="201" w:author="Lijun Dong" w:date="2025-03-26T08:53:00Z" w16du:dateUtc="2025-03-26T15:53:00Z"/>
                <w:rFonts w:ascii="Arial" w:eastAsia="Times New Roman" w:hAnsi="Arial" w:cs="Arial"/>
                <w:sz w:val="18"/>
                <w:szCs w:val="18"/>
                <w:lang w:val="en-GB" w:eastAsia="ko-KR"/>
              </w:rPr>
            </w:pPr>
            <w:ins w:id="202" w:author="Lijun Dong" w:date="2025-03-26T08:53:00Z" w16du:dateUtc="2025-03-26T15:53:00Z">
              <w:r w:rsidRPr="004E6F67">
                <w:rPr>
                  <w:rFonts w:ascii="Arial" w:eastAsia="Microsoft YaHei" w:hAnsi="Arial" w:cs="Arial"/>
                  <w:sz w:val="18"/>
                  <w:szCs w:val="20"/>
                  <w:lang w:val="en-GB" w:eastAsia="zh-CN"/>
                </w:rPr>
                <w:t>ignore</w:t>
              </w:r>
            </w:ins>
          </w:p>
        </w:tc>
      </w:tr>
      <w:tr w:rsidR="007A4335" w:rsidRPr="00A53AB0" w14:paraId="26D3287D" w14:textId="77777777" w:rsidTr="00470C41">
        <w:trPr>
          <w:ins w:id="203" w:author="Lijun Dong" w:date="2025-03-26T08:53:00Z"/>
        </w:trPr>
        <w:tc>
          <w:tcPr>
            <w:tcW w:w="2160" w:type="dxa"/>
          </w:tcPr>
          <w:p w14:paraId="43D9229B" w14:textId="0DC4F910" w:rsidR="007A4335" w:rsidRPr="004E6F67" w:rsidRDefault="007A4335" w:rsidP="007A4335">
            <w:pPr>
              <w:widowControl w:val="0"/>
              <w:overflowPunct w:val="0"/>
              <w:snapToGrid/>
              <w:spacing w:after="0"/>
              <w:jc w:val="left"/>
              <w:textAlignment w:val="baseline"/>
              <w:rPr>
                <w:ins w:id="204" w:author="Lijun Dong" w:date="2025-03-26T08:53:00Z" w16du:dateUtc="2025-03-26T15:53:00Z"/>
                <w:rFonts w:ascii="Arial" w:hAnsi="Arial" w:cs="Arial"/>
                <w:sz w:val="18"/>
                <w:szCs w:val="20"/>
                <w:lang w:eastAsia="zh-CN"/>
              </w:rPr>
            </w:pPr>
            <w:ins w:id="205" w:author="Lijun Dong" w:date="2025-03-26T08:53:00Z" w16du:dateUtc="2025-03-26T15:53:00Z">
              <w:r w:rsidRPr="004E6F67">
                <w:rPr>
                  <w:rFonts w:ascii="Arial" w:eastAsia="Batang" w:hAnsi="Arial" w:cs="Arial"/>
                  <w:sz w:val="18"/>
                  <w:szCs w:val="20"/>
                  <w:lang w:val="fr-FR" w:eastAsia="ja-JP"/>
                </w:rPr>
                <w:t>&gt;Monitoring Request</w:t>
              </w:r>
            </w:ins>
          </w:p>
        </w:tc>
        <w:tc>
          <w:tcPr>
            <w:tcW w:w="1080" w:type="dxa"/>
          </w:tcPr>
          <w:p w14:paraId="7C117CFB" w14:textId="58939063" w:rsidR="007A4335" w:rsidRPr="004E6F67" w:rsidRDefault="007A4335" w:rsidP="007A4335">
            <w:pPr>
              <w:widowControl w:val="0"/>
              <w:overflowPunct w:val="0"/>
              <w:snapToGrid/>
              <w:spacing w:after="0"/>
              <w:jc w:val="left"/>
              <w:textAlignment w:val="baseline"/>
              <w:rPr>
                <w:ins w:id="206" w:author="Lijun Dong" w:date="2025-03-26T08:53:00Z" w16du:dateUtc="2025-03-26T15:53:00Z"/>
                <w:rFonts w:ascii="Arial" w:eastAsia="Times New Roman" w:hAnsi="Arial" w:cs="Arial"/>
                <w:sz w:val="18"/>
                <w:szCs w:val="20"/>
                <w:lang w:val="en-GB" w:eastAsia="ko-KR"/>
              </w:rPr>
            </w:pPr>
            <w:ins w:id="207" w:author="Lijun Dong" w:date="2025-03-26T08:53:00Z" w16du:dateUtc="2025-03-26T15:53:00Z">
              <w:r w:rsidRPr="004E6F67">
                <w:rPr>
                  <w:rFonts w:ascii="Arial" w:eastAsia="Times New Roman" w:hAnsi="Arial" w:cs="Arial"/>
                  <w:sz w:val="18"/>
                  <w:szCs w:val="20"/>
                  <w:lang w:val="en-GB" w:eastAsia="ko-KR"/>
                </w:rPr>
                <w:t>M</w:t>
              </w:r>
            </w:ins>
          </w:p>
        </w:tc>
        <w:tc>
          <w:tcPr>
            <w:tcW w:w="1080" w:type="dxa"/>
          </w:tcPr>
          <w:p w14:paraId="45F49FDF" w14:textId="77777777" w:rsidR="007A4335" w:rsidRPr="004E6F67" w:rsidRDefault="007A4335" w:rsidP="007A4335">
            <w:pPr>
              <w:widowControl w:val="0"/>
              <w:overflowPunct w:val="0"/>
              <w:snapToGrid/>
              <w:spacing w:after="0"/>
              <w:jc w:val="left"/>
              <w:textAlignment w:val="baseline"/>
              <w:rPr>
                <w:ins w:id="208" w:author="Lijun Dong" w:date="2025-03-26T08:53:00Z" w16du:dateUtc="2025-03-26T15:53:00Z"/>
                <w:rFonts w:ascii="Arial" w:eastAsia="Microsoft YaHei" w:hAnsi="Arial" w:cs="Arial"/>
                <w:i/>
                <w:sz w:val="18"/>
                <w:szCs w:val="20"/>
                <w:lang w:val="en-GB" w:eastAsia="zh-CN"/>
              </w:rPr>
            </w:pPr>
          </w:p>
        </w:tc>
        <w:tc>
          <w:tcPr>
            <w:tcW w:w="1512" w:type="dxa"/>
          </w:tcPr>
          <w:p w14:paraId="54A5FD0F" w14:textId="7004E538" w:rsidR="007A4335" w:rsidRPr="004E6F67" w:rsidRDefault="007A4335" w:rsidP="007A4335">
            <w:pPr>
              <w:widowControl w:val="0"/>
              <w:overflowPunct w:val="0"/>
              <w:snapToGrid/>
              <w:spacing w:after="0"/>
              <w:jc w:val="left"/>
              <w:textAlignment w:val="baseline"/>
              <w:rPr>
                <w:ins w:id="209" w:author="Lijun Dong" w:date="2025-03-26T08:53:00Z" w16du:dateUtc="2025-03-26T15:53:00Z"/>
                <w:rFonts w:ascii="Arial" w:eastAsia="Times New Roman" w:hAnsi="Arial" w:cs="Arial"/>
                <w:sz w:val="18"/>
                <w:szCs w:val="20"/>
                <w:lang w:val="en-GB" w:eastAsia="ja-JP"/>
              </w:rPr>
            </w:pPr>
            <w:ins w:id="210" w:author="Lijun Dong" w:date="2025-03-26T08:53:00Z" w16du:dateUtc="2025-03-26T15:53:00Z">
              <w:r w:rsidRPr="004E6F67">
                <w:rPr>
                  <w:rFonts w:ascii="Arial" w:eastAsia="Times New Roman" w:hAnsi="Arial" w:cs="Arial"/>
                  <w:snapToGrid w:val="0"/>
                  <w:sz w:val="18"/>
                  <w:szCs w:val="20"/>
                  <w:lang w:val="en-GB" w:eastAsia="ko-KR"/>
                </w:rPr>
                <w:t>ENUMERATED (</w:t>
              </w:r>
              <w:proofErr w:type="spellStart"/>
              <w:r w:rsidRPr="004E6F67">
                <w:rPr>
                  <w:rFonts w:ascii="Arial" w:eastAsia="Times New Roman" w:hAnsi="Arial" w:cs="Arial"/>
                  <w:snapToGrid w:val="0"/>
                  <w:sz w:val="18"/>
                  <w:szCs w:val="20"/>
                  <w:lang w:val="en-GB" w:eastAsia="ko-KR"/>
                </w:rPr>
                <w:t>ul</w:t>
              </w:r>
              <w:proofErr w:type="spellEnd"/>
              <w:r w:rsidRPr="004E6F67">
                <w:rPr>
                  <w:rFonts w:ascii="Arial" w:eastAsia="Times New Roman" w:hAnsi="Arial" w:cs="Arial"/>
                  <w:snapToGrid w:val="0"/>
                  <w:sz w:val="18"/>
                  <w:szCs w:val="20"/>
                  <w:lang w:val="en-GB" w:eastAsia="ko-KR"/>
                </w:rPr>
                <w:t xml:space="preserve">, dl, both, </w:t>
              </w:r>
            </w:ins>
            <w:ins w:id="211" w:author="Lijun Dong" w:date="2025-03-26T09:20:00Z" w16du:dateUtc="2025-03-26T16:20:00Z">
              <w:r w:rsidR="009711D3">
                <w:rPr>
                  <w:rFonts w:ascii="Arial" w:eastAsia="Times New Roman" w:hAnsi="Arial" w:cs="Arial"/>
                  <w:snapToGrid w:val="0"/>
                  <w:sz w:val="18"/>
                  <w:szCs w:val="20"/>
                  <w:lang w:val="en-GB" w:eastAsia="ko-KR"/>
                </w:rPr>
                <w:t>stop</w:t>
              </w:r>
            </w:ins>
            <w:ins w:id="212" w:author="Lijun Dong" w:date="2025-03-26T08:53:00Z" w16du:dateUtc="2025-03-26T15:53:00Z">
              <w:r w:rsidRPr="004E6F67">
                <w:rPr>
                  <w:rFonts w:ascii="Arial" w:eastAsia="Times New Roman" w:hAnsi="Arial" w:cs="Arial"/>
                  <w:snapToGrid w:val="0"/>
                  <w:sz w:val="18"/>
                  <w:szCs w:val="20"/>
                  <w:lang w:val="en-GB" w:eastAsia="ko-KR"/>
                </w:rPr>
                <w:t>…)</w:t>
              </w:r>
            </w:ins>
          </w:p>
        </w:tc>
        <w:tc>
          <w:tcPr>
            <w:tcW w:w="1728" w:type="dxa"/>
          </w:tcPr>
          <w:p w14:paraId="7EEA1A7D" w14:textId="2B976948" w:rsidR="007A4335" w:rsidRPr="004E6F67" w:rsidRDefault="009711D3" w:rsidP="007A4335">
            <w:pPr>
              <w:widowControl w:val="0"/>
              <w:overflowPunct w:val="0"/>
              <w:snapToGrid/>
              <w:spacing w:after="0"/>
              <w:jc w:val="left"/>
              <w:textAlignment w:val="baseline"/>
              <w:rPr>
                <w:ins w:id="213" w:author="Lijun Dong" w:date="2025-03-26T08:53:00Z" w16du:dateUtc="2025-03-26T15:53:00Z"/>
                <w:rFonts w:ascii="Arial" w:eastAsia="Times New Roman" w:hAnsi="Arial" w:cs="Arial"/>
                <w:sz w:val="18"/>
                <w:szCs w:val="18"/>
                <w:lang w:val="en-GB" w:eastAsia="ko-KR"/>
              </w:rPr>
            </w:pPr>
            <w:ins w:id="214" w:author="Lijun Dong" w:date="2025-03-26T09:21:00Z" w16du:dateUtc="2025-03-26T16:21:00Z">
              <w:r>
                <w:rPr>
                  <w:rFonts w:ascii="Arial" w:eastAsia="Times New Roman" w:hAnsi="Arial" w:cs="Arial"/>
                  <w:sz w:val="18"/>
                  <w:szCs w:val="18"/>
                  <w:lang w:val="en-GB" w:eastAsia="ko-KR"/>
                </w:rPr>
                <w:t>Indicates to monitor and report UL, or Dl, or both UL/DL available data rate for the associated QoS flow as specified in TS 23.501 [20</w:t>
              </w:r>
              <w:proofErr w:type="gramStart"/>
              <w:r>
                <w:rPr>
                  <w:rFonts w:ascii="Arial" w:eastAsia="Times New Roman" w:hAnsi="Arial" w:cs="Arial"/>
                  <w:sz w:val="18"/>
                  <w:szCs w:val="18"/>
                  <w:lang w:val="en-GB" w:eastAsia="ko-KR"/>
                </w:rPr>
                <w:t>], or</w:t>
              </w:r>
              <w:proofErr w:type="gramEnd"/>
              <w:r>
                <w:rPr>
                  <w:rFonts w:ascii="Arial" w:eastAsia="Times New Roman" w:hAnsi="Arial" w:cs="Arial"/>
                  <w:sz w:val="18"/>
                  <w:szCs w:val="18"/>
                  <w:lang w:val="en-GB" w:eastAsia="ko-KR"/>
                </w:rPr>
                <w:t xml:space="preserve"> stop the </w:t>
              </w:r>
            </w:ins>
            <w:ins w:id="215" w:author="Lijun Dong" w:date="2025-03-26T09:22:00Z" w16du:dateUtc="2025-03-26T16:22:00Z">
              <w:r>
                <w:rPr>
                  <w:rFonts w:ascii="Arial" w:eastAsia="Times New Roman" w:hAnsi="Arial" w:cs="Arial"/>
                  <w:sz w:val="18"/>
                  <w:szCs w:val="18"/>
                  <w:lang w:val="en-GB" w:eastAsia="ko-KR"/>
                </w:rPr>
                <w:t>corresponding QoS monitoring.</w:t>
              </w:r>
            </w:ins>
          </w:p>
        </w:tc>
        <w:tc>
          <w:tcPr>
            <w:tcW w:w="1080" w:type="dxa"/>
          </w:tcPr>
          <w:p w14:paraId="760718C8" w14:textId="32BEA7E0" w:rsidR="007A4335" w:rsidRPr="004E6F67" w:rsidRDefault="009711D3" w:rsidP="007A4335">
            <w:pPr>
              <w:widowControl w:val="0"/>
              <w:overflowPunct w:val="0"/>
              <w:snapToGrid/>
              <w:spacing w:after="0"/>
              <w:jc w:val="center"/>
              <w:textAlignment w:val="baseline"/>
              <w:rPr>
                <w:ins w:id="216" w:author="Lijun Dong" w:date="2025-03-26T08:53:00Z" w16du:dateUtc="2025-03-26T15:53:00Z"/>
                <w:rFonts w:ascii="Arial" w:eastAsia="Microsoft YaHei" w:hAnsi="Arial" w:cs="Arial"/>
                <w:sz w:val="18"/>
                <w:szCs w:val="20"/>
                <w:lang w:val="en-GB" w:eastAsia="zh-CN"/>
              </w:rPr>
            </w:pPr>
            <w:ins w:id="217" w:author="Lijun Dong" w:date="2025-03-26T09:22:00Z" w16du:dateUtc="2025-03-26T16:22:00Z">
              <w:r w:rsidRPr="004E6F67">
                <w:rPr>
                  <w:rFonts w:ascii="Arial" w:eastAsia="Microsoft YaHei" w:hAnsi="Arial" w:cs="Arial"/>
                  <w:sz w:val="18"/>
                  <w:szCs w:val="20"/>
                  <w:lang w:val="en-GB" w:eastAsia="ko-KR"/>
                </w:rPr>
                <w:t>-</w:t>
              </w:r>
            </w:ins>
          </w:p>
        </w:tc>
        <w:tc>
          <w:tcPr>
            <w:tcW w:w="1080" w:type="dxa"/>
          </w:tcPr>
          <w:p w14:paraId="094E95BD" w14:textId="28BD3D5B" w:rsidR="007A4335" w:rsidRPr="004E6F67" w:rsidRDefault="009711D3" w:rsidP="007A4335">
            <w:pPr>
              <w:widowControl w:val="0"/>
              <w:overflowPunct w:val="0"/>
              <w:snapToGrid/>
              <w:spacing w:after="0"/>
              <w:jc w:val="center"/>
              <w:textAlignment w:val="baseline"/>
              <w:rPr>
                <w:ins w:id="218" w:author="Lijun Dong" w:date="2025-03-26T08:53:00Z" w16du:dateUtc="2025-03-26T15:53:00Z"/>
                <w:rFonts w:ascii="Arial" w:eastAsia="Microsoft YaHei" w:hAnsi="Arial" w:cs="Arial"/>
                <w:sz w:val="18"/>
                <w:szCs w:val="20"/>
                <w:lang w:val="en-GB" w:eastAsia="zh-CN"/>
              </w:rPr>
            </w:pPr>
            <w:ins w:id="219" w:author="Lijun Dong" w:date="2025-03-26T09:22:00Z" w16du:dateUtc="2025-03-26T16:22:00Z">
              <w:r w:rsidRPr="004E6F67">
                <w:rPr>
                  <w:rFonts w:ascii="Arial" w:eastAsia="Microsoft YaHei" w:hAnsi="Arial" w:cs="Arial"/>
                  <w:sz w:val="18"/>
                  <w:szCs w:val="20"/>
                  <w:lang w:val="en-GB" w:eastAsia="zh-CN"/>
                </w:rPr>
                <w:t>ignore</w:t>
              </w:r>
            </w:ins>
          </w:p>
        </w:tc>
      </w:tr>
      <w:tr w:rsidR="007A4335" w:rsidRPr="00A53AB0" w14:paraId="2F14DB06" w14:textId="77777777" w:rsidTr="00470C41">
        <w:trPr>
          <w:ins w:id="220" w:author="Lijun Dong" w:date="2025-03-26T08:53:00Z"/>
        </w:trPr>
        <w:tc>
          <w:tcPr>
            <w:tcW w:w="2160" w:type="dxa"/>
          </w:tcPr>
          <w:p w14:paraId="4BFFF37D" w14:textId="7D5C6A0E" w:rsidR="007A4335" w:rsidRPr="004E6F67" w:rsidRDefault="007A4335" w:rsidP="007A4335">
            <w:pPr>
              <w:widowControl w:val="0"/>
              <w:overflowPunct w:val="0"/>
              <w:snapToGrid/>
              <w:spacing w:after="0"/>
              <w:jc w:val="left"/>
              <w:textAlignment w:val="baseline"/>
              <w:rPr>
                <w:ins w:id="221" w:author="Lijun Dong" w:date="2025-03-26T08:53:00Z" w16du:dateUtc="2025-03-26T15:53:00Z"/>
                <w:rFonts w:ascii="Arial" w:eastAsia="Batang" w:hAnsi="Arial" w:cs="Arial"/>
                <w:sz w:val="18"/>
                <w:szCs w:val="20"/>
                <w:lang w:val="fr-FR" w:eastAsia="ja-JP"/>
              </w:rPr>
            </w:pPr>
            <w:ins w:id="222" w:author="Lijun Dong" w:date="2025-03-26T08:53:00Z" w16du:dateUtc="2025-03-26T15:53:00Z">
              <w:r w:rsidRPr="004E6F67">
                <w:rPr>
                  <w:rFonts w:ascii="Arial" w:eastAsia="Batang" w:hAnsi="Arial" w:cs="Arial"/>
                  <w:sz w:val="18"/>
                  <w:szCs w:val="20"/>
                  <w:lang w:val="fr-FR" w:eastAsia="ja-JP"/>
                </w:rPr>
                <w:t xml:space="preserve">&gt;DL Available Data Rate Report </w:t>
              </w:r>
              <w:proofErr w:type="spellStart"/>
              <w:r w:rsidRPr="004E6F67">
                <w:rPr>
                  <w:rFonts w:ascii="Arial" w:eastAsia="Batang" w:hAnsi="Arial" w:cs="Arial"/>
                  <w:sz w:val="18"/>
                  <w:szCs w:val="20"/>
                  <w:lang w:val="fr-FR" w:eastAsia="ja-JP"/>
                </w:rPr>
                <w:t>Threshold</w:t>
              </w:r>
            </w:ins>
            <w:ins w:id="223" w:author="Lijun Dong" w:date="2025-03-26T09:28:00Z" w16du:dateUtc="2025-03-26T16:28:00Z">
              <w:r w:rsidR="007638CA">
                <w:rPr>
                  <w:rFonts w:ascii="Arial" w:eastAsia="Batang" w:hAnsi="Arial" w:cs="Arial"/>
                  <w:sz w:val="18"/>
                  <w:szCs w:val="20"/>
                  <w:lang w:val="fr-FR" w:eastAsia="ja-JP"/>
                </w:rPr>
                <w:t>s</w:t>
              </w:r>
            </w:ins>
            <w:proofErr w:type="spellEnd"/>
          </w:p>
        </w:tc>
        <w:tc>
          <w:tcPr>
            <w:tcW w:w="1080" w:type="dxa"/>
          </w:tcPr>
          <w:p w14:paraId="352CE444" w14:textId="3A2B550B" w:rsidR="007A4335" w:rsidRPr="004E6F67" w:rsidRDefault="007A4335" w:rsidP="007A4335">
            <w:pPr>
              <w:widowControl w:val="0"/>
              <w:overflowPunct w:val="0"/>
              <w:snapToGrid/>
              <w:spacing w:after="0"/>
              <w:jc w:val="left"/>
              <w:textAlignment w:val="baseline"/>
              <w:rPr>
                <w:ins w:id="224" w:author="Lijun Dong" w:date="2025-03-26T08:53:00Z" w16du:dateUtc="2025-03-26T15:53:00Z"/>
                <w:rFonts w:ascii="Arial" w:eastAsia="Times New Roman" w:hAnsi="Arial" w:cs="Arial"/>
                <w:sz w:val="18"/>
                <w:szCs w:val="20"/>
                <w:lang w:val="en-GB" w:eastAsia="ko-KR"/>
              </w:rPr>
            </w:pPr>
            <w:ins w:id="225" w:author="Lijun Dong" w:date="2025-03-26T08:53:00Z" w16du:dateUtc="2025-03-26T15:53:00Z">
              <w:r w:rsidRPr="004E6F67">
                <w:rPr>
                  <w:rFonts w:ascii="Arial" w:eastAsia="Batang" w:hAnsi="Arial" w:cs="Arial"/>
                  <w:sz w:val="18"/>
                  <w:szCs w:val="20"/>
                  <w:lang w:val="en-GB" w:eastAsia="ko-KR"/>
                </w:rPr>
                <w:t>C-</w:t>
              </w:r>
              <w:proofErr w:type="spellStart"/>
              <w:r w:rsidRPr="004E6F67">
                <w:rPr>
                  <w:rFonts w:ascii="Arial" w:eastAsia="Batang" w:hAnsi="Arial" w:cs="Arial"/>
                  <w:sz w:val="18"/>
                  <w:szCs w:val="20"/>
                  <w:lang w:val="en-GB" w:eastAsia="ko-KR"/>
                </w:rPr>
                <w:t>ifReportDL</w:t>
              </w:r>
              <w:proofErr w:type="spellEnd"/>
            </w:ins>
          </w:p>
        </w:tc>
        <w:tc>
          <w:tcPr>
            <w:tcW w:w="1080" w:type="dxa"/>
          </w:tcPr>
          <w:p w14:paraId="163DE716" w14:textId="77777777" w:rsidR="007A4335" w:rsidRPr="004E6F67" w:rsidRDefault="007A4335" w:rsidP="007A4335">
            <w:pPr>
              <w:widowControl w:val="0"/>
              <w:overflowPunct w:val="0"/>
              <w:snapToGrid/>
              <w:spacing w:after="0"/>
              <w:jc w:val="left"/>
              <w:textAlignment w:val="baseline"/>
              <w:rPr>
                <w:ins w:id="226" w:author="Lijun Dong" w:date="2025-03-26T08:53:00Z" w16du:dateUtc="2025-03-26T15:53:00Z"/>
                <w:rFonts w:ascii="Arial" w:eastAsia="Microsoft YaHei" w:hAnsi="Arial" w:cs="Arial"/>
                <w:i/>
                <w:sz w:val="18"/>
                <w:szCs w:val="20"/>
                <w:lang w:val="en-GB" w:eastAsia="zh-CN"/>
              </w:rPr>
            </w:pPr>
          </w:p>
        </w:tc>
        <w:tc>
          <w:tcPr>
            <w:tcW w:w="1512" w:type="dxa"/>
          </w:tcPr>
          <w:p w14:paraId="2B6A56CC" w14:textId="77777777" w:rsidR="007A4335" w:rsidRPr="004E6F67" w:rsidRDefault="007A4335" w:rsidP="007A4335">
            <w:pPr>
              <w:widowControl w:val="0"/>
              <w:overflowPunct w:val="0"/>
              <w:autoSpaceDE/>
              <w:autoSpaceDN/>
              <w:adjustRightInd/>
              <w:snapToGrid/>
              <w:spacing w:after="0"/>
              <w:jc w:val="left"/>
              <w:textAlignment w:val="baseline"/>
              <w:rPr>
                <w:ins w:id="227" w:author="Lijun Dong" w:date="2025-03-26T08:53:00Z" w16du:dateUtc="2025-03-26T15:53:00Z"/>
                <w:rFonts w:ascii="Arial" w:eastAsia="Microsoft YaHei" w:hAnsi="Arial" w:cs="Arial"/>
                <w:sz w:val="18"/>
                <w:szCs w:val="20"/>
                <w:lang w:val="en-GB" w:eastAsia="ko-KR"/>
              </w:rPr>
            </w:pPr>
            <w:ins w:id="228" w:author="Lijun Dong" w:date="2025-03-26T08:53:00Z" w16du:dateUtc="2025-03-26T15:53:00Z">
              <w:r w:rsidRPr="004E6F67">
                <w:rPr>
                  <w:rFonts w:ascii="Arial" w:eastAsia="Microsoft YaHei" w:hAnsi="Arial" w:cs="Arial"/>
                  <w:sz w:val="18"/>
                  <w:szCs w:val="20"/>
                  <w:lang w:val="en-GB" w:eastAsia="ko-KR"/>
                </w:rPr>
                <w:t>Available Data Rate Report Threshold List</w:t>
              </w:r>
            </w:ins>
          </w:p>
          <w:p w14:paraId="5FD6FD6C" w14:textId="299094BF" w:rsidR="007A4335" w:rsidRPr="004E6F67" w:rsidRDefault="007A4335" w:rsidP="007A4335">
            <w:pPr>
              <w:widowControl w:val="0"/>
              <w:overflowPunct w:val="0"/>
              <w:snapToGrid/>
              <w:spacing w:after="0"/>
              <w:jc w:val="left"/>
              <w:textAlignment w:val="baseline"/>
              <w:rPr>
                <w:ins w:id="229" w:author="Lijun Dong" w:date="2025-03-26T08:53:00Z" w16du:dateUtc="2025-03-26T15:53:00Z"/>
                <w:rFonts w:ascii="Arial" w:eastAsia="Times New Roman" w:hAnsi="Arial" w:cs="Arial"/>
                <w:snapToGrid w:val="0"/>
                <w:sz w:val="18"/>
                <w:szCs w:val="20"/>
                <w:lang w:val="en-GB" w:eastAsia="ko-KR"/>
              </w:rPr>
            </w:pPr>
            <w:ins w:id="230" w:author="Lijun Dong" w:date="2025-03-26T08:53:00Z" w16du:dateUtc="2025-03-26T15:53:00Z">
              <w:r w:rsidRPr="004E6F67">
                <w:rPr>
                  <w:rFonts w:ascii="Arial" w:eastAsia="Microsoft YaHei" w:hAnsi="Arial" w:cs="Arial"/>
                  <w:sz w:val="18"/>
                  <w:szCs w:val="20"/>
                  <w:lang w:val="en-GB" w:eastAsia="ko-KR"/>
                </w:rPr>
                <w:t>9.3.1.x</w:t>
              </w:r>
            </w:ins>
          </w:p>
        </w:tc>
        <w:tc>
          <w:tcPr>
            <w:tcW w:w="1728" w:type="dxa"/>
          </w:tcPr>
          <w:p w14:paraId="55C50E8C" w14:textId="77777777" w:rsidR="007A4335" w:rsidRPr="004E6F67" w:rsidRDefault="007A4335" w:rsidP="007A4335">
            <w:pPr>
              <w:widowControl w:val="0"/>
              <w:overflowPunct w:val="0"/>
              <w:snapToGrid/>
              <w:spacing w:after="0"/>
              <w:jc w:val="left"/>
              <w:textAlignment w:val="baseline"/>
              <w:rPr>
                <w:ins w:id="231" w:author="Lijun Dong" w:date="2025-03-26T08:53:00Z" w16du:dateUtc="2025-03-26T15:53:00Z"/>
                <w:rFonts w:ascii="Arial" w:eastAsia="Times New Roman" w:hAnsi="Arial" w:cs="Arial"/>
                <w:sz w:val="18"/>
                <w:szCs w:val="18"/>
                <w:lang w:val="en-GB" w:eastAsia="ko-KR"/>
              </w:rPr>
            </w:pPr>
          </w:p>
        </w:tc>
        <w:tc>
          <w:tcPr>
            <w:tcW w:w="1080" w:type="dxa"/>
          </w:tcPr>
          <w:p w14:paraId="03CBE36F" w14:textId="2AA7258D" w:rsidR="007A4335" w:rsidRPr="004E6F67" w:rsidRDefault="007A4335" w:rsidP="007A4335">
            <w:pPr>
              <w:widowControl w:val="0"/>
              <w:overflowPunct w:val="0"/>
              <w:snapToGrid/>
              <w:spacing w:after="0"/>
              <w:jc w:val="center"/>
              <w:textAlignment w:val="baseline"/>
              <w:rPr>
                <w:ins w:id="232" w:author="Lijun Dong" w:date="2025-03-26T08:53:00Z" w16du:dateUtc="2025-03-26T15:53:00Z"/>
                <w:rFonts w:ascii="Arial" w:eastAsia="Microsoft YaHei" w:hAnsi="Arial" w:cs="Arial"/>
                <w:sz w:val="18"/>
                <w:szCs w:val="20"/>
                <w:lang w:val="en-GB" w:eastAsia="zh-CN"/>
              </w:rPr>
            </w:pPr>
            <w:ins w:id="233" w:author="Lijun Dong" w:date="2025-03-26T08:53:00Z" w16du:dateUtc="2025-03-26T15:53:00Z">
              <w:r w:rsidRPr="004E6F67">
                <w:rPr>
                  <w:rFonts w:ascii="Arial" w:eastAsia="Microsoft YaHei" w:hAnsi="Arial" w:cs="Arial"/>
                  <w:sz w:val="18"/>
                  <w:szCs w:val="20"/>
                  <w:lang w:val="en-GB" w:eastAsia="ko-KR"/>
                </w:rPr>
                <w:t>-</w:t>
              </w:r>
            </w:ins>
          </w:p>
        </w:tc>
        <w:tc>
          <w:tcPr>
            <w:tcW w:w="1080" w:type="dxa"/>
          </w:tcPr>
          <w:p w14:paraId="3FE0D33E" w14:textId="447A933D" w:rsidR="007A4335" w:rsidRPr="004E6F67" w:rsidRDefault="009711D3" w:rsidP="007A4335">
            <w:pPr>
              <w:widowControl w:val="0"/>
              <w:overflowPunct w:val="0"/>
              <w:snapToGrid/>
              <w:spacing w:after="0"/>
              <w:jc w:val="center"/>
              <w:textAlignment w:val="baseline"/>
              <w:rPr>
                <w:ins w:id="234" w:author="Lijun Dong" w:date="2025-03-26T08:53:00Z" w16du:dateUtc="2025-03-26T15:53:00Z"/>
                <w:rFonts w:ascii="Arial" w:eastAsia="Microsoft YaHei" w:hAnsi="Arial" w:cs="Arial"/>
                <w:sz w:val="18"/>
                <w:szCs w:val="20"/>
                <w:lang w:val="en-GB" w:eastAsia="zh-CN"/>
              </w:rPr>
            </w:pPr>
            <w:ins w:id="235" w:author="Lijun Dong" w:date="2025-03-26T09:22:00Z" w16du:dateUtc="2025-03-26T16:22:00Z">
              <w:r w:rsidRPr="004E6F67">
                <w:rPr>
                  <w:rFonts w:ascii="Arial" w:eastAsia="Microsoft YaHei" w:hAnsi="Arial" w:cs="Arial"/>
                  <w:sz w:val="18"/>
                  <w:szCs w:val="20"/>
                  <w:lang w:val="en-GB" w:eastAsia="zh-CN"/>
                </w:rPr>
                <w:t>ignore</w:t>
              </w:r>
            </w:ins>
          </w:p>
        </w:tc>
      </w:tr>
      <w:tr w:rsidR="007A4335" w:rsidRPr="00A53AB0" w14:paraId="787064A6" w14:textId="77777777" w:rsidTr="00470C41">
        <w:trPr>
          <w:ins w:id="236" w:author="Lijun Dong" w:date="2025-03-26T08:53:00Z"/>
        </w:trPr>
        <w:tc>
          <w:tcPr>
            <w:tcW w:w="2160" w:type="dxa"/>
          </w:tcPr>
          <w:p w14:paraId="1CABDDFE" w14:textId="16C90F70" w:rsidR="007A4335" w:rsidRPr="004E6F67" w:rsidRDefault="007A4335" w:rsidP="007A4335">
            <w:pPr>
              <w:widowControl w:val="0"/>
              <w:overflowPunct w:val="0"/>
              <w:snapToGrid/>
              <w:spacing w:after="0"/>
              <w:jc w:val="left"/>
              <w:textAlignment w:val="baseline"/>
              <w:rPr>
                <w:ins w:id="237" w:author="Lijun Dong" w:date="2025-03-26T08:53:00Z" w16du:dateUtc="2025-03-26T15:53:00Z"/>
                <w:rFonts w:ascii="Arial" w:eastAsia="Batang" w:hAnsi="Arial" w:cs="Arial"/>
                <w:sz w:val="18"/>
                <w:szCs w:val="20"/>
                <w:lang w:val="fr-FR" w:eastAsia="ja-JP"/>
              </w:rPr>
            </w:pPr>
            <w:ins w:id="238" w:author="Lijun Dong" w:date="2025-03-26T08:53:00Z" w16du:dateUtc="2025-03-26T15:53:00Z">
              <w:r w:rsidRPr="004E6F67">
                <w:rPr>
                  <w:rFonts w:ascii="Arial" w:eastAsia="Arial Unicode MS" w:hAnsi="Arial" w:cs="Arial"/>
                  <w:sz w:val="18"/>
                  <w:szCs w:val="18"/>
                  <w:lang w:val="fr-FR" w:eastAsia="zh-CN"/>
                </w:rPr>
                <w:t xml:space="preserve">&gt;UL Available Data Rate Report </w:t>
              </w:r>
              <w:proofErr w:type="spellStart"/>
              <w:r w:rsidRPr="004E6F67">
                <w:rPr>
                  <w:rFonts w:ascii="Arial" w:eastAsia="Arial Unicode MS" w:hAnsi="Arial" w:cs="Arial"/>
                  <w:sz w:val="18"/>
                  <w:szCs w:val="18"/>
                  <w:lang w:val="fr-FR" w:eastAsia="zh-CN"/>
                </w:rPr>
                <w:t>Threshold</w:t>
              </w:r>
            </w:ins>
            <w:ins w:id="239" w:author="Lijun Dong" w:date="2025-03-26T09:28:00Z" w16du:dateUtc="2025-03-26T16:28:00Z">
              <w:r w:rsidR="007638CA">
                <w:rPr>
                  <w:rFonts w:ascii="Arial" w:eastAsia="Arial Unicode MS" w:hAnsi="Arial" w:cs="Arial"/>
                  <w:sz w:val="18"/>
                  <w:szCs w:val="18"/>
                  <w:lang w:val="fr-FR" w:eastAsia="zh-CN"/>
                </w:rPr>
                <w:t>s</w:t>
              </w:r>
            </w:ins>
            <w:proofErr w:type="spellEnd"/>
          </w:p>
        </w:tc>
        <w:tc>
          <w:tcPr>
            <w:tcW w:w="1080" w:type="dxa"/>
          </w:tcPr>
          <w:p w14:paraId="08701B24" w14:textId="3BB1225C" w:rsidR="007A4335" w:rsidRPr="004E6F67" w:rsidRDefault="007A4335" w:rsidP="007A4335">
            <w:pPr>
              <w:widowControl w:val="0"/>
              <w:overflowPunct w:val="0"/>
              <w:snapToGrid/>
              <w:spacing w:after="0"/>
              <w:jc w:val="left"/>
              <w:textAlignment w:val="baseline"/>
              <w:rPr>
                <w:ins w:id="240" w:author="Lijun Dong" w:date="2025-03-26T08:53:00Z" w16du:dateUtc="2025-03-26T15:53:00Z"/>
                <w:rFonts w:ascii="Arial" w:eastAsia="Batang" w:hAnsi="Arial" w:cs="Arial"/>
                <w:sz w:val="18"/>
                <w:szCs w:val="20"/>
                <w:lang w:val="en-GB" w:eastAsia="ko-KR"/>
              </w:rPr>
            </w:pPr>
            <w:ins w:id="241" w:author="Lijun Dong" w:date="2025-03-26T08:53:00Z" w16du:dateUtc="2025-03-26T15:53:00Z">
              <w:r w:rsidRPr="004E6F67">
                <w:rPr>
                  <w:rFonts w:ascii="Arial" w:eastAsia="Batang" w:hAnsi="Arial" w:cs="Arial"/>
                  <w:sz w:val="18"/>
                  <w:szCs w:val="20"/>
                  <w:lang w:val="en-GB" w:eastAsia="ko-KR"/>
                </w:rPr>
                <w:t>C-</w:t>
              </w:r>
              <w:proofErr w:type="spellStart"/>
              <w:r w:rsidRPr="004E6F67">
                <w:rPr>
                  <w:rFonts w:ascii="Arial" w:eastAsia="Batang" w:hAnsi="Arial" w:cs="Arial"/>
                  <w:sz w:val="18"/>
                  <w:szCs w:val="20"/>
                  <w:lang w:val="en-GB" w:eastAsia="ko-KR"/>
                </w:rPr>
                <w:t>ifReportUL</w:t>
              </w:r>
              <w:proofErr w:type="spellEnd"/>
            </w:ins>
          </w:p>
        </w:tc>
        <w:tc>
          <w:tcPr>
            <w:tcW w:w="1080" w:type="dxa"/>
          </w:tcPr>
          <w:p w14:paraId="4FCDDA97" w14:textId="77777777" w:rsidR="007A4335" w:rsidRPr="004E6F67" w:rsidRDefault="007A4335" w:rsidP="007A4335">
            <w:pPr>
              <w:widowControl w:val="0"/>
              <w:overflowPunct w:val="0"/>
              <w:snapToGrid/>
              <w:spacing w:after="0"/>
              <w:jc w:val="left"/>
              <w:textAlignment w:val="baseline"/>
              <w:rPr>
                <w:ins w:id="242" w:author="Lijun Dong" w:date="2025-03-26T08:53:00Z" w16du:dateUtc="2025-03-26T15:53:00Z"/>
                <w:rFonts w:ascii="Arial" w:eastAsia="Microsoft YaHei" w:hAnsi="Arial" w:cs="Arial"/>
                <w:i/>
                <w:sz w:val="18"/>
                <w:szCs w:val="20"/>
                <w:lang w:val="en-GB" w:eastAsia="zh-CN"/>
              </w:rPr>
            </w:pPr>
          </w:p>
        </w:tc>
        <w:tc>
          <w:tcPr>
            <w:tcW w:w="1512" w:type="dxa"/>
          </w:tcPr>
          <w:p w14:paraId="157FE9B5" w14:textId="77777777" w:rsidR="007A4335" w:rsidRPr="004E6F67" w:rsidRDefault="007A4335" w:rsidP="007A4335">
            <w:pPr>
              <w:widowControl w:val="0"/>
              <w:overflowPunct w:val="0"/>
              <w:autoSpaceDE/>
              <w:autoSpaceDN/>
              <w:adjustRightInd/>
              <w:snapToGrid/>
              <w:spacing w:after="0"/>
              <w:jc w:val="left"/>
              <w:textAlignment w:val="baseline"/>
              <w:rPr>
                <w:ins w:id="243" w:author="Lijun Dong" w:date="2025-03-26T08:53:00Z" w16du:dateUtc="2025-03-26T15:53:00Z"/>
                <w:rFonts w:ascii="Arial" w:eastAsia="Microsoft YaHei" w:hAnsi="Arial" w:cs="Arial"/>
                <w:sz w:val="18"/>
                <w:szCs w:val="20"/>
                <w:lang w:val="en-GB" w:eastAsia="ko-KR"/>
              </w:rPr>
            </w:pPr>
            <w:ins w:id="244" w:author="Lijun Dong" w:date="2025-03-26T08:53:00Z" w16du:dateUtc="2025-03-26T15:53:00Z">
              <w:r w:rsidRPr="004E6F67">
                <w:rPr>
                  <w:rFonts w:ascii="Arial" w:eastAsia="Microsoft YaHei" w:hAnsi="Arial" w:cs="Arial"/>
                  <w:sz w:val="18"/>
                  <w:szCs w:val="20"/>
                  <w:lang w:val="en-GB" w:eastAsia="ko-KR"/>
                </w:rPr>
                <w:t>Available Data Rate Report Threshold List</w:t>
              </w:r>
            </w:ins>
          </w:p>
          <w:p w14:paraId="2747BAA2" w14:textId="673586C3" w:rsidR="007A4335" w:rsidRPr="004E6F67" w:rsidRDefault="007A4335" w:rsidP="007A4335">
            <w:pPr>
              <w:widowControl w:val="0"/>
              <w:overflowPunct w:val="0"/>
              <w:autoSpaceDE/>
              <w:autoSpaceDN/>
              <w:adjustRightInd/>
              <w:snapToGrid/>
              <w:spacing w:after="0"/>
              <w:jc w:val="left"/>
              <w:textAlignment w:val="baseline"/>
              <w:rPr>
                <w:ins w:id="245" w:author="Lijun Dong" w:date="2025-03-26T08:53:00Z" w16du:dateUtc="2025-03-26T15:53:00Z"/>
                <w:rFonts w:ascii="Arial" w:eastAsia="Microsoft YaHei" w:hAnsi="Arial" w:cs="Arial"/>
                <w:sz w:val="18"/>
                <w:szCs w:val="20"/>
                <w:lang w:val="en-GB" w:eastAsia="ko-KR"/>
              </w:rPr>
            </w:pPr>
            <w:ins w:id="246" w:author="Lijun Dong" w:date="2025-03-26T08:53:00Z" w16du:dateUtc="2025-03-26T15:53:00Z">
              <w:r w:rsidRPr="004E6F67">
                <w:rPr>
                  <w:rFonts w:ascii="Arial" w:eastAsia="Microsoft YaHei" w:hAnsi="Arial" w:cs="Arial"/>
                  <w:sz w:val="18"/>
                  <w:szCs w:val="20"/>
                  <w:lang w:val="en-GB" w:eastAsia="ko-KR"/>
                </w:rPr>
                <w:lastRenderedPageBreak/>
                <w:t>9.3.1.x</w:t>
              </w:r>
            </w:ins>
          </w:p>
        </w:tc>
        <w:tc>
          <w:tcPr>
            <w:tcW w:w="1728" w:type="dxa"/>
          </w:tcPr>
          <w:p w14:paraId="05CFA249" w14:textId="77777777" w:rsidR="007A4335" w:rsidRPr="004E6F67" w:rsidRDefault="007A4335" w:rsidP="007A4335">
            <w:pPr>
              <w:widowControl w:val="0"/>
              <w:overflowPunct w:val="0"/>
              <w:snapToGrid/>
              <w:spacing w:after="0"/>
              <w:jc w:val="left"/>
              <w:textAlignment w:val="baseline"/>
              <w:rPr>
                <w:ins w:id="247" w:author="Lijun Dong" w:date="2025-03-26T08:53:00Z" w16du:dateUtc="2025-03-26T15:53:00Z"/>
                <w:rFonts w:ascii="Arial" w:eastAsia="Times New Roman" w:hAnsi="Arial" w:cs="Arial"/>
                <w:sz w:val="18"/>
                <w:szCs w:val="18"/>
                <w:lang w:val="en-GB" w:eastAsia="ko-KR"/>
              </w:rPr>
            </w:pPr>
          </w:p>
        </w:tc>
        <w:tc>
          <w:tcPr>
            <w:tcW w:w="1080" w:type="dxa"/>
          </w:tcPr>
          <w:p w14:paraId="09917E4C" w14:textId="0B7FE805" w:rsidR="007A4335" w:rsidRPr="004E6F67" w:rsidRDefault="007A4335" w:rsidP="007A4335">
            <w:pPr>
              <w:widowControl w:val="0"/>
              <w:overflowPunct w:val="0"/>
              <w:snapToGrid/>
              <w:spacing w:after="0"/>
              <w:jc w:val="center"/>
              <w:textAlignment w:val="baseline"/>
              <w:rPr>
                <w:ins w:id="248" w:author="Lijun Dong" w:date="2025-03-26T08:53:00Z" w16du:dateUtc="2025-03-26T15:53:00Z"/>
                <w:rFonts w:ascii="Arial" w:eastAsia="Microsoft YaHei" w:hAnsi="Arial" w:cs="Arial"/>
                <w:sz w:val="18"/>
                <w:szCs w:val="20"/>
                <w:lang w:val="en-GB" w:eastAsia="ko-KR"/>
              </w:rPr>
            </w:pPr>
            <w:ins w:id="249" w:author="Lijun Dong" w:date="2025-03-26T08:53:00Z" w16du:dateUtc="2025-03-26T15:53:00Z">
              <w:r w:rsidRPr="004E6F67">
                <w:rPr>
                  <w:rFonts w:ascii="Arial" w:eastAsia="Microsoft YaHei" w:hAnsi="Arial" w:cs="Arial"/>
                  <w:sz w:val="18"/>
                  <w:szCs w:val="20"/>
                  <w:lang w:val="en-GB" w:eastAsia="ko-KR"/>
                </w:rPr>
                <w:t>-</w:t>
              </w:r>
            </w:ins>
          </w:p>
        </w:tc>
        <w:tc>
          <w:tcPr>
            <w:tcW w:w="1080" w:type="dxa"/>
          </w:tcPr>
          <w:p w14:paraId="2DA6F0CB" w14:textId="7907508D" w:rsidR="007A4335" w:rsidRPr="004E6F67" w:rsidRDefault="009711D3" w:rsidP="007A4335">
            <w:pPr>
              <w:widowControl w:val="0"/>
              <w:overflowPunct w:val="0"/>
              <w:snapToGrid/>
              <w:spacing w:after="0"/>
              <w:jc w:val="center"/>
              <w:textAlignment w:val="baseline"/>
              <w:rPr>
                <w:ins w:id="250" w:author="Lijun Dong" w:date="2025-03-26T08:53:00Z" w16du:dateUtc="2025-03-26T15:53:00Z"/>
                <w:rFonts w:ascii="Arial" w:eastAsia="Microsoft YaHei" w:hAnsi="Arial" w:cs="Arial"/>
                <w:sz w:val="18"/>
                <w:szCs w:val="20"/>
                <w:lang w:val="en-GB" w:eastAsia="zh-CN"/>
              </w:rPr>
            </w:pPr>
            <w:ins w:id="251" w:author="Lijun Dong" w:date="2025-03-26T09:22:00Z" w16du:dateUtc="2025-03-26T16:22:00Z">
              <w:r w:rsidRPr="004E6F67">
                <w:rPr>
                  <w:rFonts w:ascii="Arial" w:eastAsia="Microsoft YaHei" w:hAnsi="Arial" w:cs="Arial"/>
                  <w:sz w:val="18"/>
                  <w:szCs w:val="20"/>
                  <w:lang w:val="en-GB" w:eastAsia="zh-CN"/>
                </w:rPr>
                <w:t>ignore</w:t>
              </w:r>
            </w:ins>
          </w:p>
        </w:tc>
      </w:tr>
    </w:tbl>
    <w:p w14:paraId="17073784" w14:textId="77777777" w:rsidR="00637020" w:rsidRDefault="00637020" w:rsidP="00637020">
      <w:pPr>
        <w:widowControl w:val="0"/>
        <w:overflowPunct w:val="0"/>
        <w:snapToGrid/>
        <w:spacing w:after="180"/>
        <w:textAlignment w:val="baseline"/>
        <w:rPr>
          <w:rFonts w:eastAsia="Microsoft YaHei"/>
          <w:b/>
          <w:bCs/>
          <w:color w:val="92D050"/>
          <w:sz w:val="20"/>
          <w:szCs w:val="20"/>
          <w:lang w:val="en-GB" w:eastAsia="ko-KR"/>
        </w:rPr>
      </w:pPr>
    </w:p>
    <w:p w14:paraId="72D9B813" w14:textId="77777777" w:rsidR="00957231" w:rsidRDefault="00957231" w:rsidP="00957231">
      <w:pPr>
        <w:widowControl w:val="0"/>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A4335" w:rsidRPr="008711EA" w14:paraId="67329E2F" w14:textId="77777777" w:rsidTr="00470C41">
        <w:trPr>
          <w:ins w:id="252" w:author="Lijun Dong" w:date="2025-03-26T08:53:00Z"/>
        </w:trPr>
        <w:tc>
          <w:tcPr>
            <w:tcW w:w="3288" w:type="dxa"/>
            <w:tcBorders>
              <w:top w:val="single" w:sz="4" w:space="0" w:color="auto"/>
              <w:left w:val="single" w:sz="4" w:space="0" w:color="auto"/>
              <w:bottom w:val="single" w:sz="4" w:space="0" w:color="auto"/>
              <w:right w:val="single" w:sz="4" w:space="0" w:color="auto"/>
            </w:tcBorders>
          </w:tcPr>
          <w:p w14:paraId="268CBC1C" w14:textId="77777777" w:rsidR="007A4335" w:rsidRPr="008711EA" w:rsidRDefault="007A4335" w:rsidP="00470C41">
            <w:pPr>
              <w:pStyle w:val="TAH"/>
              <w:rPr>
                <w:ins w:id="253" w:author="Lijun Dong" w:date="2025-03-26T08:53:00Z" w16du:dateUtc="2025-03-26T15:53:00Z"/>
                <w:rFonts w:cs="Arial"/>
              </w:rPr>
            </w:pPr>
            <w:ins w:id="254" w:author="Lijun Dong" w:date="2025-03-26T08:53:00Z" w16du:dateUtc="2025-03-26T15:53:00Z">
              <w:r w:rsidRPr="008711EA">
                <w:rPr>
                  <w:rFonts w:cs="Arial"/>
                </w:rPr>
                <w:t>Condition</w:t>
              </w:r>
            </w:ins>
          </w:p>
        </w:tc>
        <w:tc>
          <w:tcPr>
            <w:tcW w:w="6519" w:type="dxa"/>
            <w:tcBorders>
              <w:top w:val="single" w:sz="4" w:space="0" w:color="auto"/>
              <w:left w:val="single" w:sz="4" w:space="0" w:color="auto"/>
              <w:bottom w:val="single" w:sz="4" w:space="0" w:color="auto"/>
              <w:right w:val="single" w:sz="4" w:space="0" w:color="auto"/>
            </w:tcBorders>
          </w:tcPr>
          <w:p w14:paraId="00195731" w14:textId="77777777" w:rsidR="007A4335" w:rsidRPr="008711EA" w:rsidRDefault="007A4335" w:rsidP="00470C41">
            <w:pPr>
              <w:pStyle w:val="TAH"/>
              <w:rPr>
                <w:ins w:id="255" w:author="Lijun Dong" w:date="2025-03-26T08:53:00Z" w16du:dateUtc="2025-03-26T15:53:00Z"/>
                <w:rFonts w:cs="Arial"/>
              </w:rPr>
            </w:pPr>
            <w:ins w:id="256" w:author="Lijun Dong" w:date="2025-03-26T08:53:00Z" w16du:dateUtc="2025-03-26T15:53:00Z">
              <w:r w:rsidRPr="008711EA">
                <w:rPr>
                  <w:rFonts w:cs="Arial"/>
                </w:rPr>
                <w:t>Explanation</w:t>
              </w:r>
            </w:ins>
          </w:p>
        </w:tc>
      </w:tr>
      <w:tr w:rsidR="007A4335" w:rsidRPr="008711EA" w14:paraId="6A70458C" w14:textId="77777777" w:rsidTr="00470C41">
        <w:trPr>
          <w:ins w:id="257" w:author="Lijun Dong" w:date="2025-03-26T08:53:00Z"/>
        </w:trPr>
        <w:tc>
          <w:tcPr>
            <w:tcW w:w="3288" w:type="dxa"/>
            <w:tcBorders>
              <w:top w:val="single" w:sz="4" w:space="0" w:color="auto"/>
              <w:left w:val="single" w:sz="4" w:space="0" w:color="auto"/>
              <w:bottom w:val="single" w:sz="4" w:space="0" w:color="auto"/>
              <w:right w:val="single" w:sz="4" w:space="0" w:color="auto"/>
            </w:tcBorders>
          </w:tcPr>
          <w:p w14:paraId="1BEB5170" w14:textId="77777777" w:rsidR="007A4335" w:rsidRPr="008711EA" w:rsidRDefault="007A4335" w:rsidP="00470C41">
            <w:pPr>
              <w:pStyle w:val="TAL"/>
              <w:rPr>
                <w:ins w:id="258" w:author="Lijun Dong" w:date="2025-03-26T08:53:00Z" w16du:dateUtc="2025-03-26T15:53:00Z"/>
                <w:rFonts w:cs="Arial"/>
              </w:rPr>
            </w:pPr>
            <w:proofErr w:type="spellStart"/>
            <w:ins w:id="259" w:author="Lijun Dong" w:date="2025-03-26T08:53:00Z" w16du:dateUtc="2025-03-26T15:53:00Z">
              <w:r>
                <w:t>ifReportDL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D9FE711" w14:textId="77777777" w:rsidR="007A4335" w:rsidRPr="008711EA" w:rsidRDefault="007A4335" w:rsidP="00470C41">
            <w:pPr>
              <w:pStyle w:val="TAL"/>
              <w:rPr>
                <w:ins w:id="260" w:author="Lijun Dong" w:date="2025-03-26T08:53:00Z" w16du:dateUtc="2025-03-26T15:53:00Z"/>
                <w:rFonts w:cs="Arial"/>
              </w:rPr>
            </w:pPr>
            <w:ins w:id="261" w:author="Lijun Dong" w:date="2025-03-26T08:53:00Z" w16du:dateUtc="2025-03-26T15:53:00Z">
              <w:r w:rsidRPr="008711EA">
                <w:rPr>
                  <w:rFonts w:cs="Arial"/>
                  <w:lang w:eastAsia="ja-JP"/>
                </w:rPr>
                <w:t xml:space="preserve">This IE shall be present if the </w:t>
              </w:r>
              <w:r w:rsidRPr="00B46F0E">
                <w:rPr>
                  <w:rFonts w:cs="Arial"/>
                  <w:i/>
                  <w:lang w:val="fr-FR" w:eastAsia="ja-JP"/>
                </w:rPr>
                <w:t xml:space="preserve">Monitoring Request </w:t>
              </w:r>
              <w:r w:rsidRPr="008711EA">
                <w:rPr>
                  <w:rFonts w:cs="Arial"/>
                  <w:lang w:eastAsia="ja-JP"/>
                </w:rPr>
                <w:t xml:space="preserve">IE </w:t>
              </w:r>
              <w:r>
                <w:rPr>
                  <w:rFonts w:cs="Arial"/>
                  <w:lang w:eastAsia="ja-JP"/>
                </w:rPr>
                <w:t xml:space="preserve">is </w:t>
              </w:r>
              <w:r w:rsidRPr="008711EA">
                <w:rPr>
                  <w:rFonts w:cs="Arial"/>
                  <w:lang w:eastAsia="ja-JP"/>
                </w:rPr>
                <w:t xml:space="preserve">set to </w:t>
              </w:r>
              <w:r>
                <w:rPr>
                  <w:rFonts w:cs="Arial"/>
                  <w:lang w:eastAsia="ja-JP"/>
                </w:rPr>
                <w:t xml:space="preserve">the value </w:t>
              </w:r>
              <w:r w:rsidRPr="008711EA">
                <w:rPr>
                  <w:rFonts w:cs="Arial"/>
                  <w:lang w:eastAsia="ja-JP"/>
                </w:rPr>
                <w:t>“</w:t>
              </w:r>
              <w:r>
                <w:rPr>
                  <w:rFonts w:cs="Arial"/>
                  <w:lang w:eastAsia="ja-JP"/>
                </w:rPr>
                <w:t>dl</w:t>
              </w:r>
              <w:r w:rsidRPr="008711EA">
                <w:rPr>
                  <w:rFonts w:cs="Arial"/>
                  <w:lang w:eastAsia="ja-JP"/>
                </w:rPr>
                <w:t>”</w:t>
              </w:r>
              <w:r>
                <w:rPr>
                  <w:rFonts w:cs="Arial"/>
                  <w:lang w:eastAsia="ja-JP"/>
                </w:rPr>
                <w:t xml:space="preserve"> or “both”</w:t>
              </w:r>
              <w:r w:rsidRPr="008711EA">
                <w:rPr>
                  <w:rFonts w:cs="Arial"/>
                  <w:lang w:eastAsia="ja-JP"/>
                </w:rPr>
                <w:t>.</w:t>
              </w:r>
            </w:ins>
          </w:p>
        </w:tc>
      </w:tr>
      <w:tr w:rsidR="007A4335" w:rsidRPr="008711EA" w14:paraId="275A01A8" w14:textId="77777777" w:rsidTr="00470C41">
        <w:trPr>
          <w:ins w:id="262" w:author="Lijun Dong" w:date="2025-03-26T08:53:00Z"/>
        </w:trPr>
        <w:tc>
          <w:tcPr>
            <w:tcW w:w="3288" w:type="dxa"/>
            <w:tcBorders>
              <w:top w:val="single" w:sz="4" w:space="0" w:color="auto"/>
              <w:left w:val="single" w:sz="4" w:space="0" w:color="auto"/>
              <w:bottom w:val="single" w:sz="4" w:space="0" w:color="auto"/>
              <w:right w:val="single" w:sz="4" w:space="0" w:color="auto"/>
            </w:tcBorders>
          </w:tcPr>
          <w:p w14:paraId="70290BE9" w14:textId="77777777" w:rsidR="007A4335" w:rsidRPr="008711EA" w:rsidRDefault="007A4335" w:rsidP="00470C41">
            <w:pPr>
              <w:pStyle w:val="TAL"/>
              <w:rPr>
                <w:ins w:id="263" w:author="Lijun Dong" w:date="2025-03-26T08:53:00Z" w16du:dateUtc="2025-03-26T15:53:00Z"/>
                <w:rFonts w:cs="Arial"/>
                <w:lang w:eastAsia="ja-JP"/>
              </w:rPr>
            </w:pPr>
            <w:proofErr w:type="spellStart"/>
            <w:ins w:id="264" w:author="Lijun Dong" w:date="2025-03-26T08:53:00Z" w16du:dateUtc="2025-03-26T15:53:00Z">
              <w: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71BAD3BE" w14:textId="77777777" w:rsidR="007A4335" w:rsidRPr="008711EA" w:rsidRDefault="007A4335" w:rsidP="00470C41">
            <w:pPr>
              <w:pStyle w:val="TAL"/>
              <w:rPr>
                <w:ins w:id="265" w:author="Lijun Dong" w:date="2025-03-26T08:53:00Z" w16du:dateUtc="2025-03-26T15:53:00Z"/>
                <w:rFonts w:cs="Arial"/>
                <w:lang w:eastAsia="ja-JP"/>
              </w:rPr>
            </w:pPr>
            <w:ins w:id="266" w:author="Lijun Dong" w:date="2025-03-26T08:53:00Z" w16du:dateUtc="2025-03-26T15:53:00Z">
              <w:r w:rsidRPr="008711EA">
                <w:rPr>
                  <w:rFonts w:cs="Arial"/>
                  <w:lang w:eastAsia="ja-JP"/>
                </w:rPr>
                <w:t xml:space="preserve">This IE shall be present if the </w:t>
              </w:r>
              <w:r w:rsidRPr="00B46F0E">
                <w:rPr>
                  <w:rFonts w:cs="Arial"/>
                  <w:i/>
                  <w:lang w:val="fr-FR" w:eastAsia="ja-JP"/>
                </w:rPr>
                <w:t xml:space="preserve">Monitoring Request </w:t>
              </w:r>
              <w:r w:rsidRPr="008711EA">
                <w:rPr>
                  <w:rFonts w:cs="Arial"/>
                  <w:lang w:eastAsia="ja-JP"/>
                </w:rPr>
                <w:t xml:space="preserve">IE </w:t>
              </w:r>
              <w:r>
                <w:rPr>
                  <w:rFonts w:cs="Arial"/>
                  <w:lang w:eastAsia="ja-JP"/>
                </w:rPr>
                <w:t xml:space="preserve">is </w:t>
              </w:r>
              <w:r w:rsidRPr="008711EA">
                <w:rPr>
                  <w:rFonts w:cs="Arial"/>
                  <w:lang w:eastAsia="ja-JP"/>
                </w:rPr>
                <w:t xml:space="preserve">set to </w:t>
              </w:r>
              <w:r>
                <w:rPr>
                  <w:rFonts w:cs="Arial"/>
                  <w:lang w:eastAsia="ja-JP"/>
                </w:rPr>
                <w:t xml:space="preserve">the value </w:t>
              </w:r>
              <w:r w:rsidRPr="008711EA">
                <w:rPr>
                  <w:rFonts w:cs="Arial"/>
                  <w:lang w:eastAsia="ja-JP"/>
                </w:rPr>
                <w:t>“</w:t>
              </w:r>
              <w:proofErr w:type="spellStart"/>
              <w:r>
                <w:rPr>
                  <w:rFonts w:cs="Arial"/>
                  <w:lang w:eastAsia="ja-JP"/>
                </w:rPr>
                <w:t>ul</w:t>
              </w:r>
              <w:proofErr w:type="spellEnd"/>
              <w:r w:rsidRPr="008711EA">
                <w:rPr>
                  <w:rFonts w:cs="Arial"/>
                  <w:lang w:eastAsia="ja-JP"/>
                </w:rPr>
                <w:t>”</w:t>
              </w:r>
              <w:r>
                <w:rPr>
                  <w:rFonts w:cs="Arial"/>
                  <w:lang w:eastAsia="ja-JP"/>
                </w:rPr>
                <w:t xml:space="preserve"> or “both”</w:t>
              </w:r>
              <w:r w:rsidRPr="008711EA">
                <w:rPr>
                  <w:rFonts w:cs="Arial"/>
                  <w:lang w:eastAsia="ja-JP"/>
                </w:rPr>
                <w:t>.</w:t>
              </w:r>
            </w:ins>
          </w:p>
        </w:tc>
      </w:tr>
    </w:tbl>
    <w:p w14:paraId="56C5D771" w14:textId="77777777" w:rsidR="00957231" w:rsidRPr="00EA5FA7" w:rsidRDefault="00957231" w:rsidP="00957231">
      <w:pPr>
        <w:widowControl w:val="0"/>
      </w:pPr>
    </w:p>
    <w:p w14:paraId="50BA92C1" w14:textId="77777777" w:rsidR="00885818" w:rsidRPr="00957231" w:rsidRDefault="00885818" w:rsidP="00637020">
      <w:pPr>
        <w:widowControl w:val="0"/>
        <w:overflowPunct w:val="0"/>
        <w:snapToGrid/>
        <w:spacing w:after="180"/>
        <w:textAlignment w:val="baseline"/>
        <w:rPr>
          <w:rFonts w:eastAsia="Microsoft YaHei"/>
          <w:b/>
          <w:bCs/>
          <w:color w:val="92D050"/>
          <w:sz w:val="20"/>
          <w:szCs w:val="20"/>
          <w:lang w:eastAsia="ko-KR"/>
        </w:rPr>
      </w:pPr>
    </w:p>
    <w:p w14:paraId="5599C79E" w14:textId="77777777" w:rsidR="00885818" w:rsidRPr="00D12B7C" w:rsidRDefault="00885818" w:rsidP="00637020">
      <w:pPr>
        <w:widowControl w:val="0"/>
        <w:overflowPunct w:val="0"/>
        <w:snapToGrid/>
        <w:spacing w:after="180"/>
        <w:textAlignment w:val="baseline"/>
        <w:rPr>
          <w:rFonts w:eastAsia="Microsoft YaHei"/>
          <w:b/>
          <w:bCs/>
          <w:color w:val="92D050"/>
          <w:sz w:val="20"/>
          <w:szCs w:val="20"/>
          <w:lang w:val="en-GB" w:eastAsia="ko-KR"/>
        </w:rPr>
      </w:pPr>
    </w:p>
    <w:p w14:paraId="59062965" w14:textId="77777777" w:rsidR="00637020" w:rsidRPr="00D12B7C" w:rsidRDefault="00637020" w:rsidP="00637020">
      <w:pPr>
        <w:widowControl w:val="0"/>
        <w:overflowPunct w:val="0"/>
        <w:snapToGrid/>
        <w:spacing w:after="180"/>
        <w:jc w:val="center"/>
        <w:textAlignment w:val="baseline"/>
        <w:rPr>
          <w:rFonts w:eastAsia="Microsoft YaHei"/>
          <w:b/>
          <w:bCs/>
          <w:color w:val="92D050"/>
          <w:sz w:val="20"/>
          <w:szCs w:val="20"/>
          <w:lang w:val="en-GB" w:eastAsia="ko-KR"/>
        </w:rPr>
      </w:pPr>
      <w:bookmarkStart w:id="267" w:name="_Toc20955177"/>
      <w:bookmarkStart w:id="268" w:name="_Toc29503626"/>
      <w:bookmarkStart w:id="269" w:name="_Toc29504210"/>
      <w:bookmarkStart w:id="270" w:name="_Toc29504794"/>
      <w:bookmarkStart w:id="271" w:name="_Toc36553240"/>
      <w:bookmarkStart w:id="272" w:name="_Toc36554967"/>
      <w:bookmarkStart w:id="273" w:name="_Toc45652278"/>
      <w:bookmarkStart w:id="274" w:name="_Toc45658710"/>
      <w:bookmarkStart w:id="275" w:name="_Toc45720530"/>
      <w:bookmarkStart w:id="276" w:name="_Toc45798410"/>
      <w:bookmarkStart w:id="277" w:name="_Toc45897799"/>
      <w:bookmarkStart w:id="278" w:name="_Toc51746003"/>
      <w:bookmarkStart w:id="279" w:name="_Toc64446267"/>
      <w:bookmarkStart w:id="280" w:name="_Toc73982137"/>
      <w:bookmarkStart w:id="281" w:name="_Toc88652226"/>
      <w:bookmarkStart w:id="282" w:name="_Toc97891269"/>
      <w:bookmarkStart w:id="283" w:name="_Toc99123412"/>
      <w:bookmarkStart w:id="284" w:name="_Toc99662217"/>
      <w:bookmarkStart w:id="285" w:name="_Toc105152284"/>
      <w:bookmarkStart w:id="286" w:name="_Toc105174090"/>
      <w:bookmarkStart w:id="287" w:name="_Toc106109088"/>
      <w:bookmarkStart w:id="288" w:name="_Toc106122993"/>
      <w:bookmarkStart w:id="289" w:name="_Toc107409546"/>
      <w:bookmarkStart w:id="290" w:name="_Toc112756735"/>
      <w:bookmarkStart w:id="291" w:name="_Toc18482050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12B7C">
        <w:rPr>
          <w:rFonts w:eastAsia="Microsoft YaHei"/>
          <w:b/>
          <w:bCs/>
          <w:color w:val="92D050"/>
          <w:sz w:val="20"/>
          <w:szCs w:val="20"/>
          <w:lang w:val="en-GB" w:eastAsia="ko-KR"/>
        </w:rPr>
        <w:t>&lt;&lt;&lt;&lt;&lt;&lt;&lt;&lt;&lt;&lt;&lt;&lt;&lt;&lt;&lt;&lt;&lt;&lt;&lt;&lt;&lt;&lt;&lt;&lt;&lt;&lt;&lt;&lt;&lt;&lt;&lt;&lt;&lt;&lt;next change &gt;&gt;&gt;&gt;&gt;&gt;&gt;&gt;&gt;&gt;&gt;&gt;&gt;&gt;&gt;&gt;&gt;&gt;&gt;&gt;&gt;&gt;&gt;&gt;&gt;&gt;&gt;&gt;&gt;&gt;&gt;&gt;&gt;</w:t>
      </w:r>
    </w:p>
    <w:p w14:paraId="5C6EEABF" w14:textId="77777777" w:rsidR="00637020" w:rsidRPr="00D12B7C" w:rsidRDefault="00637020" w:rsidP="00637020">
      <w:pPr>
        <w:widowControl w:val="0"/>
        <w:overflowPunct w:val="0"/>
        <w:snapToGrid/>
        <w:spacing w:after="180"/>
        <w:jc w:val="center"/>
        <w:textAlignment w:val="baseline"/>
        <w:rPr>
          <w:rFonts w:eastAsia="Malgun Gothic"/>
          <w:b/>
          <w:bCs/>
          <w:color w:val="92D050"/>
          <w:sz w:val="20"/>
          <w:szCs w:val="20"/>
          <w:lang w:val="en-GB" w:eastAsia="ko-KR"/>
        </w:rPr>
      </w:pP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4ED0C517" w14:textId="77777777" w:rsidR="007A4335" w:rsidRPr="00424B8B" w:rsidRDefault="007A4335" w:rsidP="007A4335">
      <w:pPr>
        <w:keepLines/>
        <w:widowControl w:val="0"/>
        <w:overflowPunct w:val="0"/>
        <w:autoSpaceDE/>
        <w:autoSpaceDN/>
        <w:adjustRightInd/>
        <w:snapToGrid/>
        <w:spacing w:before="120" w:after="180"/>
        <w:ind w:left="864" w:hanging="864"/>
        <w:jc w:val="left"/>
        <w:textAlignment w:val="baseline"/>
        <w:outlineLvl w:val="3"/>
        <w:rPr>
          <w:ins w:id="292" w:author="Lijun Dong" w:date="2025-03-26T08:54:00Z" w16du:dateUtc="2025-03-26T15:54:00Z"/>
          <w:rFonts w:ascii="Arial" w:eastAsia="Microsoft YaHei" w:hAnsi="Arial" w:cs="Arial"/>
          <w:b/>
          <w:bCs/>
          <w:sz w:val="24"/>
          <w:szCs w:val="20"/>
          <w:lang w:val="en-GB" w:eastAsia="ko-KR"/>
        </w:rPr>
      </w:pPr>
      <w:ins w:id="293" w:author="Lijun Dong" w:date="2025-03-26T08:54:00Z" w16du:dateUtc="2025-03-26T15:54:00Z">
        <w:r w:rsidRPr="00424B8B">
          <w:rPr>
            <w:rFonts w:ascii="Arial" w:eastAsia="Microsoft YaHei" w:hAnsi="Arial" w:cs="Arial"/>
            <w:sz w:val="24"/>
            <w:szCs w:val="20"/>
            <w:lang w:val="en-GB" w:eastAsia="ko-KR"/>
          </w:rPr>
          <w:t xml:space="preserve">9.3.1.x </w:t>
        </w:r>
        <w:r w:rsidRPr="00424B8B">
          <w:rPr>
            <w:rFonts w:ascii="Arial" w:eastAsia="Microsoft YaHei" w:hAnsi="Arial" w:cs="Arial"/>
            <w:sz w:val="24"/>
            <w:szCs w:val="20"/>
            <w:lang w:val="en-GB" w:eastAsia="ko-KR"/>
          </w:rPr>
          <w:tab/>
          <w:t>Available Data Rate Report Threshold List</w:t>
        </w:r>
      </w:ins>
    </w:p>
    <w:p w14:paraId="3A25D3E7" w14:textId="77777777" w:rsidR="007A4335" w:rsidRPr="00D12B7C" w:rsidRDefault="007A4335" w:rsidP="007A4335">
      <w:pPr>
        <w:autoSpaceDE/>
        <w:autoSpaceDN/>
        <w:adjustRightInd/>
        <w:snapToGrid/>
        <w:spacing w:after="180"/>
        <w:rPr>
          <w:ins w:id="294" w:author="Lijun Dong" w:date="2025-03-26T08:54:00Z" w16du:dateUtc="2025-03-26T15:54:00Z"/>
          <w:rFonts w:eastAsia="Arial Unicode MS"/>
          <w:sz w:val="20"/>
          <w:szCs w:val="20"/>
          <w:lang w:val="en-GB" w:eastAsia="zh-CN"/>
        </w:rPr>
      </w:pPr>
      <w:ins w:id="295" w:author="Lijun Dong" w:date="2025-03-26T08:54:00Z" w16du:dateUtc="2025-03-26T15:54:00Z">
        <w:r w:rsidRPr="00D12B7C">
          <w:rPr>
            <w:rFonts w:eastAsia="Arial Unicode MS"/>
            <w:sz w:val="20"/>
            <w:szCs w:val="20"/>
            <w:lang w:val="en-GB"/>
          </w:rPr>
          <w:t xml:space="preserve">This IE contains a list of </w:t>
        </w:r>
        <w:r w:rsidRPr="00D12B7C">
          <w:rPr>
            <w:rFonts w:eastAsia="Arial Unicode MS"/>
            <w:sz w:val="20"/>
            <w:szCs w:val="20"/>
            <w:lang w:val="en-GB" w:eastAsia="zh-CN"/>
          </w:rPr>
          <w:t>available data rate report thresholds</w:t>
        </w:r>
        <w:r w:rsidRPr="00D12B7C">
          <w:rPr>
            <w:rFonts w:eastAsia="Arial Unicode MS"/>
            <w:sz w:val="20"/>
            <w:szCs w:val="20"/>
            <w:lang w:val="en-GB"/>
          </w:rPr>
          <w:t>. It is used for available data rate report for UL and DL as specified in TS 23.501 [20].</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A4335" w:rsidRPr="004E6F67" w14:paraId="422B2EFA" w14:textId="77777777" w:rsidTr="00470C41">
        <w:trPr>
          <w:ins w:id="296" w:author="Lijun Dong" w:date="2025-03-26T08:54:00Z"/>
        </w:trPr>
        <w:tc>
          <w:tcPr>
            <w:tcW w:w="2551" w:type="dxa"/>
          </w:tcPr>
          <w:p w14:paraId="583F28DF" w14:textId="77777777" w:rsidR="007A4335" w:rsidRPr="004E6F67" w:rsidRDefault="007A4335" w:rsidP="00470C41">
            <w:pPr>
              <w:keepNext/>
              <w:keepLines/>
              <w:autoSpaceDE/>
              <w:autoSpaceDN/>
              <w:adjustRightInd/>
              <w:snapToGrid/>
              <w:spacing w:after="0"/>
              <w:jc w:val="left"/>
              <w:rPr>
                <w:ins w:id="297" w:author="Lijun Dong" w:date="2025-03-26T08:54:00Z" w16du:dateUtc="2025-03-26T15:54:00Z"/>
                <w:rFonts w:ascii="Arial" w:eastAsia="Arial Unicode MS" w:hAnsi="Arial" w:cs="Arial"/>
                <w:b/>
                <w:sz w:val="18"/>
                <w:szCs w:val="20"/>
                <w:lang w:val="en-GB"/>
              </w:rPr>
            </w:pPr>
            <w:ins w:id="298" w:author="Lijun Dong" w:date="2025-03-26T08:54:00Z" w16du:dateUtc="2025-03-26T15:54:00Z">
              <w:r w:rsidRPr="004E6F67">
                <w:rPr>
                  <w:rFonts w:ascii="Arial" w:eastAsia="Arial Unicode MS" w:hAnsi="Arial" w:cs="Arial"/>
                  <w:b/>
                  <w:sz w:val="18"/>
                  <w:szCs w:val="20"/>
                  <w:lang w:val="en-GB"/>
                </w:rPr>
                <w:t>IE/Group Name</w:t>
              </w:r>
            </w:ins>
          </w:p>
        </w:tc>
        <w:tc>
          <w:tcPr>
            <w:tcW w:w="1020" w:type="dxa"/>
          </w:tcPr>
          <w:p w14:paraId="0A0FD8B1" w14:textId="77777777" w:rsidR="007A4335" w:rsidRPr="004E6F67" w:rsidRDefault="007A4335" w:rsidP="00470C41">
            <w:pPr>
              <w:keepNext/>
              <w:keepLines/>
              <w:autoSpaceDE/>
              <w:autoSpaceDN/>
              <w:adjustRightInd/>
              <w:snapToGrid/>
              <w:spacing w:after="0"/>
              <w:jc w:val="left"/>
              <w:rPr>
                <w:ins w:id="299" w:author="Lijun Dong" w:date="2025-03-26T08:54:00Z" w16du:dateUtc="2025-03-26T15:54:00Z"/>
                <w:rFonts w:ascii="Arial" w:eastAsia="Arial Unicode MS" w:hAnsi="Arial" w:cs="Arial"/>
                <w:b/>
                <w:sz w:val="18"/>
                <w:szCs w:val="20"/>
                <w:lang w:val="en-GB"/>
              </w:rPr>
            </w:pPr>
            <w:ins w:id="300" w:author="Lijun Dong" w:date="2025-03-26T08:54:00Z" w16du:dateUtc="2025-03-26T15:54:00Z">
              <w:r w:rsidRPr="004E6F67">
                <w:rPr>
                  <w:rFonts w:ascii="Arial" w:eastAsia="Arial Unicode MS" w:hAnsi="Arial" w:cs="Arial"/>
                  <w:b/>
                  <w:sz w:val="18"/>
                  <w:szCs w:val="20"/>
                  <w:lang w:val="en-GB"/>
                </w:rPr>
                <w:t>Presence</w:t>
              </w:r>
            </w:ins>
          </w:p>
        </w:tc>
        <w:tc>
          <w:tcPr>
            <w:tcW w:w="1474" w:type="dxa"/>
          </w:tcPr>
          <w:p w14:paraId="1CF8C470" w14:textId="77777777" w:rsidR="007A4335" w:rsidRPr="004E6F67" w:rsidRDefault="007A4335" w:rsidP="00470C41">
            <w:pPr>
              <w:keepNext/>
              <w:keepLines/>
              <w:autoSpaceDE/>
              <w:autoSpaceDN/>
              <w:adjustRightInd/>
              <w:snapToGrid/>
              <w:spacing w:after="0"/>
              <w:jc w:val="left"/>
              <w:rPr>
                <w:ins w:id="301" w:author="Lijun Dong" w:date="2025-03-26T08:54:00Z" w16du:dateUtc="2025-03-26T15:54:00Z"/>
                <w:rFonts w:ascii="Arial" w:eastAsia="Arial Unicode MS" w:hAnsi="Arial" w:cs="Arial"/>
                <w:b/>
                <w:sz w:val="18"/>
                <w:szCs w:val="20"/>
                <w:lang w:val="en-GB"/>
              </w:rPr>
            </w:pPr>
            <w:ins w:id="302" w:author="Lijun Dong" w:date="2025-03-26T08:54:00Z" w16du:dateUtc="2025-03-26T15:54:00Z">
              <w:r w:rsidRPr="004E6F67">
                <w:rPr>
                  <w:rFonts w:ascii="Arial" w:eastAsia="Arial Unicode MS" w:hAnsi="Arial" w:cs="Arial"/>
                  <w:b/>
                  <w:sz w:val="18"/>
                  <w:szCs w:val="20"/>
                  <w:lang w:val="en-GB"/>
                </w:rPr>
                <w:t>Range</w:t>
              </w:r>
            </w:ins>
          </w:p>
        </w:tc>
        <w:tc>
          <w:tcPr>
            <w:tcW w:w="1872" w:type="dxa"/>
          </w:tcPr>
          <w:p w14:paraId="0E94B0C4" w14:textId="77777777" w:rsidR="007A4335" w:rsidRPr="004E6F67" w:rsidRDefault="007A4335" w:rsidP="00470C41">
            <w:pPr>
              <w:keepNext/>
              <w:keepLines/>
              <w:autoSpaceDE/>
              <w:autoSpaceDN/>
              <w:adjustRightInd/>
              <w:snapToGrid/>
              <w:spacing w:after="0"/>
              <w:jc w:val="left"/>
              <w:rPr>
                <w:ins w:id="303" w:author="Lijun Dong" w:date="2025-03-26T08:54:00Z" w16du:dateUtc="2025-03-26T15:54:00Z"/>
                <w:rFonts w:ascii="Arial" w:eastAsia="Arial Unicode MS" w:hAnsi="Arial" w:cs="Arial"/>
                <w:b/>
                <w:sz w:val="18"/>
                <w:szCs w:val="20"/>
                <w:lang w:val="en-GB"/>
              </w:rPr>
            </w:pPr>
            <w:ins w:id="304" w:author="Lijun Dong" w:date="2025-03-26T08:54:00Z" w16du:dateUtc="2025-03-26T15:54:00Z">
              <w:r w:rsidRPr="004E6F67">
                <w:rPr>
                  <w:rFonts w:ascii="Arial" w:eastAsia="Arial Unicode MS" w:hAnsi="Arial" w:cs="Arial"/>
                  <w:b/>
                  <w:sz w:val="18"/>
                  <w:szCs w:val="20"/>
                  <w:lang w:val="en-GB"/>
                </w:rPr>
                <w:t>IE type and reference</w:t>
              </w:r>
            </w:ins>
          </w:p>
        </w:tc>
        <w:tc>
          <w:tcPr>
            <w:tcW w:w="2880" w:type="dxa"/>
          </w:tcPr>
          <w:p w14:paraId="794E0BE4" w14:textId="77777777" w:rsidR="007A4335" w:rsidRPr="004E6F67" w:rsidRDefault="007A4335" w:rsidP="00470C41">
            <w:pPr>
              <w:keepNext/>
              <w:keepLines/>
              <w:autoSpaceDE/>
              <w:autoSpaceDN/>
              <w:adjustRightInd/>
              <w:snapToGrid/>
              <w:spacing w:after="0"/>
              <w:jc w:val="left"/>
              <w:rPr>
                <w:ins w:id="305" w:author="Lijun Dong" w:date="2025-03-26T08:54:00Z" w16du:dateUtc="2025-03-26T15:54:00Z"/>
                <w:rFonts w:ascii="Arial" w:eastAsia="Arial Unicode MS" w:hAnsi="Arial" w:cs="Arial"/>
                <w:b/>
                <w:sz w:val="18"/>
                <w:szCs w:val="20"/>
                <w:lang w:val="en-GB"/>
              </w:rPr>
            </w:pPr>
            <w:ins w:id="306" w:author="Lijun Dong" w:date="2025-03-26T08:54:00Z" w16du:dateUtc="2025-03-26T15:54:00Z">
              <w:r w:rsidRPr="004E6F67">
                <w:rPr>
                  <w:rFonts w:ascii="Arial" w:eastAsia="Arial Unicode MS" w:hAnsi="Arial" w:cs="Arial"/>
                  <w:b/>
                  <w:sz w:val="18"/>
                  <w:szCs w:val="20"/>
                  <w:lang w:val="en-GB"/>
                </w:rPr>
                <w:t>Semantics description</w:t>
              </w:r>
            </w:ins>
          </w:p>
        </w:tc>
      </w:tr>
      <w:tr w:rsidR="007A4335" w:rsidRPr="004E6F67" w14:paraId="6E187020" w14:textId="77777777" w:rsidTr="00470C41">
        <w:trPr>
          <w:ins w:id="307" w:author="Lijun Dong" w:date="2025-03-26T08:54:00Z"/>
        </w:trPr>
        <w:tc>
          <w:tcPr>
            <w:tcW w:w="2551" w:type="dxa"/>
          </w:tcPr>
          <w:p w14:paraId="0DB5FE1F" w14:textId="77777777" w:rsidR="007A4335" w:rsidRPr="004E6F67" w:rsidRDefault="007A4335" w:rsidP="00470C41">
            <w:pPr>
              <w:keepNext/>
              <w:keepLines/>
              <w:autoSpaceDE/>
              <w:autoSpaceDN/>
              <w:adjustRightInd/>
              <w:snapToGrid/>
              <w:spacing w:after="0"/>
              <w:jc w:val="left"/>
              <w:rPr>
                <w:ins w:id="308" w:author="Lijun Dong" w:date="2025-03-26T08:54:00Z" w16du:dateUtc="2025-03-26T15:54:00Z"/>
                <w:rFonts w:ascii="Arial" w:eastAsia="Arial Unicode MS" w:hAnsi="Arial" w:cs="Arial"/>
                <w:b/>
                <w:bCs/>
                <w:iCs/>
                <w:sz w:val="18"/>
                <w:szCs w:val="20"/>
                <w:lang w:val="en-GB" w:eastAsia="ja-JP"/>
              </w:rPr>
            </w:pPr>
            <w:ins w:id="309" w:author="Lijun Dong" w:date="2025-03-26T08:54:00Z" w16du:dateUtc="2025-03-26T15:54:00Z">
              <w:r w:rsidRPr="004E6F67">
                <w:rPr>
                  <w:rFonts w:ascii="Arial" w:hAnsi="Arial" w:cs="Arial"/>
                  <w:b/>
                  <w:sz w:val="18"/>
                  <w:szCs w:val="20"/>
                  <w:lang w:val="en-GB" w:eastAsia="zh-CN"/>
                </w:rPr>
                <w:t>Available Data Rate Report Threshold Item</w:t>
              </w:r>
            </w:ins>
          </w:p>
        </w:tc>
        <w:tc>
          <w:tcPr>
            <w:tcW w:w="1020" w:type="dxa"/>
          </w:tcPr>
          <w:p w14:paraId="19E2A1D0" w14:textId="77777777" w:rsidR="007A4335" w:rsidRPr="004E6F67" w:rsidRDefault="007A4335" w:rsidP="00470C41">
            <w:pPr>
              <w:keepNext/>
              <w:keepLines/>
              <w:autoSpaceDE/>
              <w:autoSpaceDN/>
              <w:adjustRightInd/>
              <w:snapToGrid/>
              <w:spacing w:after="0"/>
              <w:rPr>
                <w:ins w:id="310" w:author="Lijun Dong" w:date="2025-03-26T08:54:00Z" w16du:dateUtc="2025-03-26T15:54:00Z"/>
                <w:rFonts w:ascii="Arial" w:eastAsia="Batang" w:hAnsi="Arial" w:cs="Arial"/>
                <w:sz w:val="18"/>
                <w:szCs w:val="20"/>
                <w:lang w:val="en-GB" w:eastAsia="ja-JP"/>
              </w:rPr>
            </w:pPr>
          </w:p>
        </w:tc>
        <w:tc>
          <w:tcPr>
            <w:tcW w:w="1474" w:type="dxa"/>
          </w:tcPr>
          <w:p w14:paraId="26666508" w14:textId="77777777" w:rsidR="007A4335" w:rsidRPr="004E6F67" w:rsidRDefault="007A4335" w:rsidP="00470C41">
            <w:pPr>
              <w:keepNext/>
              <w:keepLines/>
              <w:autoSpaceDE/>
              <w:autoSpaceDN/>
              <w:adjustRightInd/>
              <w:snapToGrid/>
              <w:spacing w:after="0"/>
              <w:rPr>
                <w:ins w:id="311" w:author="Lijun Dong" w:date="2025-03-26T08:54:00Z" w16du:dateUtc="2025-03-26T15:54:00Z"/>
                <w:rFonts w:ascii="Arial" w:eastAsia="Arial Unicode MS" w:hAnsi="Arial" w:cs="Arial"/>
                <w:i/>
                <w:sz w:val="18"/>
                <w:szCs w:val="18"/>
                <w:lang w:val="en-GB" w:eastAsia="ja-JP"/>
              </w:rPr>
            </w:pPr>
            <w:ins w:id="312" w:author="Lijun Dong" w:date="2025-03-26T08:54:00Z" w16du:dateUtc="2025-03-26T15:54:00Z">
              <w:r w:rsidRPr="004E6F67">
                <w:rPr>
                  <w:rFonts w:ascii="Arial" w:eastAsia="Arial Unicode MS" w:hAnsi="Arial" w:cs="Arial"/>
                  <w:bCs/>
                  <w:i/>
                  <w:sz w:val="18"/>
                  <w:szCs w:val="18"/>
                  <w:lang w:val="en-GB" w:eastAsia="ja-JP"/>
                </w:rPr>
                <w:t>1..&lt;</w:t>
              </w:r>
              <w:proofErr w:type="spellStart"/>
              <w:r w:rsidRPr="004E6F67">
                <w:rPr>
                  <w:rFonts w:ascii="Arial" w:eastAsia="Arial Unicode MS" w:hAnsi="Arial" w:cs="Arial"/>
                  <w:bCs/>
                  <w:i/>
                  <w:sz w:val="18"/>
                  <w:szCs w:val="18"/>
                  <w:lang w:val="en-GB" w:eastAsia="ja-JP"/>
                </w:rPr>
                <w:t>maxnoof</w:t>
              </w:r>
              <w:r w:rsidRPr="004E6F67">
                <w:rPr>
                  <w:rFonts w:ascii="Arial" w:hAnsi="Arial" w:cs="Arial"/>
                  <w:bCs/>
                  <w:i/>
                  <w:sz w:val="18"/>
                  <w:szCs w:val="18"/>
                  <w:lang w:val="en-GB" w:eastAsia="zh-CN"/>
                </w:rPr>
                <w:t>Thresholds</w:t>
              </w:r>
              <w:proofErr w:type="spellEnd"/>
              <w:r w:rsidRPr="004E6F67">
                <w:rPr>
                  <w:rFonts w:ascii="Arial" w:eastAsia="Arial Unicode MS" w:hAnsi="Arial" w:cs="Arial"/>
                  <w:bCs/>
                  <w:i/>
                  <w:sz w:val="18"/>
                  <w:szCs w:val="18"/>
                  <w:lang w:val="en-GB" w:eastAsia="ja-JP"/>
                </w:rPr>
                <w:t>&gt;</w:t>
              </w:r>
            </w:ins>
          </w:p>
        </w:tc>
        <w:tc>
          <w:tcPr>
            <w:tcW w:w="1872" w:type="dxa"/>
          </w:tcPr>
          <w:p w14:paraId="413EADC9" w14:textId="77777777" w:rsidR="007A4335" w:rsidRPr="004E6F67" w:rsidRDefault="007A4335" w:rsidP="00470C41">
            <w:pPr>
              <w:keepNext/>
              <w:keepLines/>
              <w:autoSpaceDE/>
              <w:autoSpaceDN/>
              <w:adjustRightInd/>
              <w:snapToGrid/>
              <w:spacing w:after="0"/>
              <w:rPr>
                <w:ins w:id="313" w:author="Lijun Dong" w:date="2025-03-26T08:54:00Z" w16du:dateUtc="2025-03-26T15:54:00Z"/>
                <w:rFonts w:ascii="Arial" w:eastAsia="Arial Unicode MS" w:hAnsi="Arial" w:cs="Arial"/>
                <w:sz w:val="18"/>
                <w:szCs w:val="20"/>
                <w:lang w:val="en-GB" w:eastAsia="ja-JP"/>
              </w:rPr>
            </w:pPr>
          </w:p>
        </w:tc>
        <w:tc>
          <w:tcPr>
            <w:tcW w:w="2880" w:type="dxa"/>
          </w:tcPr>
          <w:p w14:paraId="1C9DD59C" w14:textId="77777777" w:rsidR="007A4335" w:rsidRPr="004E6F67" w:rsidRDefault="007A4335" w:rsidP="00470C41">
            <w:pPr>
              <w:keepNext/>
              <w:keepLines/>
              <w:autoSpaceDE/>
              <w:autoSpaceDN/>
              <w:adjustRightInd/>
              <w:snapToGrid/>
              <w:spacing w:after="0"/>
              <w:rPr>
                <w:ins w:id="314" w:author="Lijun Dong" w:date="2025-03-26T08:54:00Z" w16du:dateUtc="2025-03-26T15:54:00Z"/>
                <w:rFonts w:ascii="Arial" w:eastAsia="Arial Unicode MS" w:hAnsi="Arial" w:cs="Arial"/>
                <w:sz w:val="18"/>
                <w:szCs w:val="20"/>
                <w:lang w:val="en-GB" w:eastAsia="ja-JP"/>
              </w:rPr>
            </w:pPr>
          </w:p>
        </w:tc>
      </w:tr>
      <w:tr w:rsidR="007A4335" w:rsidRPr="004E6F67" w14:paraId="4055E5FA" w14:textId="77777777" w:rsidTr="00470C41">
        <w:trPr>
          <w:ins w:id="315" w:author="Lijun Dong" w:date="2025-03-26T08:54:00Z"/>
        </w:trPr>
        <w:tc>
          <w:tcPr>
            <w:tcW w:w="2551" w:type="dxa"/>
          </w:tcPr>
          <w:p w14:paraId="3A926D24" w14:textId="77777777" w:rsidR="007A4335" w:rsidRPr="004E6F67" w:rsidRDefault="007A4335" w:rsidP="00470C41">
            <w:pPr>
              <w:keepNext/>
              <w:keepLines/>
              <w:autoSpaceDE/>
              <w:autoSpaceDN/>
              <w:adjustRightInd/>
              <w:snapToGrid/>
              <w:spacing w:after="0"/>
              <w:ind w:leftChars="50" w:left="110"/>
              <w:jc w:val="left"/>
              <w:rPr>
                <w:ins w:id="316" w:author="Lijun Dong" w:date="2025-03-26T08:54:00Z" w16du:dateUtc="2025-03-26T15:54:00Z"/>
                <w:rFonts w:ascii="Arial" w:hAnsi="Arial" w:cs="Arial"/>
                <w:sz w:val="18"/>
                <w:szCs w:val="20"/>
                <w:lang w:val="en-GB" w:eastAsia="zh-CN"/>
              </w:rPr>
            </w:pPr>
            <w:ins w:id="317" w:author="Lijun Dong" w:date="2025-03-26T08:54:00Z" w16du:dateUtc="2025-03-26T15:54:00Z">
              <w:r w:rsidRPr="004E6F67">
                <w:rPr>
                  <w:rFonts w:ascii="Arial" w:eastAsia="Batang" w:hAnsi="Arial" w:cs="Arial"/>
                  <w:sz w:val="18"/>
                  <w:szCs w:val="20"/>
                  <w:lang w:val="en-GB" w:eastAsia="ja-JP"/>
                </w:rPr>
                <w:t>&gt;Reporting Threshold</w:t>
              </w:r>
            </w:ins>
          </w:p>
        </w:tc>
        <w:tc>
          <w:tcPr>
            <w:tcW w:w="1020" w:type="dxa"/>
          </w:tcPr>
          <w:p w14:paraId="1E71DF1D" w14:textId="77777777" w:rsidR="007A4335" w:rsidRPr="004E6F67" w:rsidRDefault="007A4335" w:rsidP="00470C41">
            <w:pPr>
              <w:keepNext/>
              <w:keepLines/>
              <w:autoSpaceDE/>
              <w:autoSpaceDN/>
              <w:adjustRightInd/>
              <w:snapToGrid/>
              <w:spacing w:after="0"/>
              <w:rPr>
                <w:ins w:id="318" w:author="Lijun Dong" w:date="2025-03-26T08:54:00Z" w16du:dateUtc="2025-03-26T15:54:00Z"/>
                <w:rFonts w:ascii="Arial" w:hAnsi="Arial" w:cs="Arial"/>
                <w:sz w:val="18"/>
                <w:szCs w:val="20"/>
                <w:lang w:val="en-GB" w:eastAsia="zh-CN"/>
              </w:rPr>
            </w:pPr>
            <w:ins w:id="319" w:author="Lijun Dong" w:date="2025-03-26T08:54:00Z" w16du:dateUtc="2025-03-26T15:54:00Z">
              <w:r w:rsidRPr="004E6F67">
                <w:rPr>
                  <w:rFonts w:ascii="Arial" w:hAnsi="Arial" w:cs="Arial"/>
                  <w:sz w:val="18"/>
                  <w:szCs w:val="20"/>
                  <w:lang w:val="en-GB" w:eastAsia="zh-CN"/>
                </w:rPr>
                <w:t>M</w:t>
              </w:r>
            </w:ins>
          </w:p>
        </w:tc>
        <w:tc>
          <w:tcPr>
            <w:tcW w:w="1474" w:type="dxa"/>
          </w:tcPr>
          <w:p w14:paraId="118917A1" w14:textId="77777777" w:rsidR="007A4335" w:rsidRPr="004E6F67" w:rsidRDefault="007A4335" w:rsidP="00470C41">
            <w:pPr>
              <w:keepNext/>
              <w:keepLines/>
              <w:autoSpaceDE/>
              <w:autoSpaceDN/>
              <w:adjustRightInd/>
              <w:snapToGrid/>
              <w:spacing w:after="0"/>
              <w:rPr>
                <w:ins w:id="320" w:author="Lijun Dong" w:date="2025-03-26T08:54:00Z" w16du:dateUtc="2025-03-26T15:54:00Z"/>
                <w:rFonts w:ascii="Arial" w:eastAsia="Arial Unicode MS" w:hAnsi="Arial" w:cs="Arial"/>
                <w:sz w:val="18"/>
                <w:szCs w:val="20"/>
                <w:lang w:val="en-GB" w:eastAsia="ja-JP"/>
              </w:rPr>
            </w:pPr>
          </w:p>
        </w:tc>
        <w:tc>
          <w:tcPr>
            <w:tcW w:w="1872" w:type="dxa"/>
          </w:tcPr>
          <w:p w14:paraId="535C48E3" w14:textId="77777777" w:rsidR="007A4335" w:rsidRPr="004E6F67" w:rsidRDefault="007A4335" w:rsidP="00470C41">
            <w:pPr>
              <w:keepNext/>
              <w:keepLines/>
              <w:autoSpaceDE/>
              <w:autoSpaceDN/>
              <w:adjustRightInd/>
              <w:snapToGrid/>
              <w:spacing w:after="0"/>
              <w:rPr>
                <w:ins w:id="321" w:author="Lijun Dong" w:date="2025-03-26T08:54:00Z" w16du:dateUtc="2025-03-26T15:54:00Z"/>
                <w:rFonts w:ascii="Arial" w:eastAsia="Arial Unicode MS" w:hAnsi="Arial" w:cs="Arial"/>
                <w:sz w:val="18"/>
                <w:szCs w:val="20"/>
                <w:lang w:val="en-GB" w:eastAsia="ja-JP"/>
              </w:rPr>
            </w:pPr>
            <w:ins w:id="322" w:author="Lijun Dong" w:date="2025-03-26T08:54:00Z" w16du:dateUtc="2025-03-26T15:54:00Z">
              <w:r w:rsidRPr="004E6F67">
                <w:rPr>
                  <w:rFonts w:ascii="Arial" w:eastAsia="Microsoft YaHei" w:hAnsi="Arial" w:cs="Arial"/>
                  <w:sz w:val="18"/>
                  <w:szCs w:val="20"/>
                  <w:highlight w:val="yellow"/>
                  <w:lang w:val="en-GB" w:eastAsia="zh-CN"/>
                </w:rPr>
                <w:t>INTEGER (0..FFS)</w:t>
              </w:r>
            </w:ins>
          </w:p>
        </w:tc>
        <w:tc>
          <w:tcPr>
            <w:tcW w:w="2880" w:type="dxa"/>
          </w:tcPr>
          <w:p w14:paraId="16651EA9" w14:textId="4A61E20D" w:rsidR="007A4335" w:rsidRPr="004E6F67" w:rsidRDefault="009711D3" w:rsidP="00470C41">
            <w:pPr>
              <w:keepNext/>
              <w:keepLines/>
              <w:autoSpaceDE/>
              <w:autoSpaceDN/>
              <w:adjustRightInd/>
              <w:snapToGrid/>
              <w:spacing w:after="0"/>
              <w:rPr>
                <w:ins w:id="323" w:author="Lijun Dong" w:date="2025-03-26T08:54:00Z" w16du:dateUtc="2025-03-26T15:54:00Z"/>
                <w:rFonts w:ascii="Arial" w:eastAsia="Microsoft YaHei" w:hAnsi="Arial" w:cs="Arial"/>
                <w:sz w:val="18"/>
                <w:szCs w:val="20"/>
                <w:lang w:val="en-GB" w:eastAsia="zh-CN"/>
              </w:rPr>
            </w:pPr>
            <w:ins w:id="324" w:author="Lijun Dong" w:date="2025-03-26T09:23:00Z" w16du:dateUtc="2025-03-26T16:23:00Z">
              <w:r w:rsidRPr="009711D3">
                <w:rPr>
                  <w:rFonts w:ascii="Arial" w:eastAsia="Microsoft YaHei" w:hAnsi="Arial" w:cs="Arial"/>
                  <w:sz w:val="18"/>
                  <w:szCs w:val="20"/>
                  <w:highlight w:val="yellow"/>
                  <w:lang w:val="en-GB" w:eastAsia="zh-CN"/>
                </w:rPr>
                <w:t>FFS</w:t>
              </w:r>
            </w:ins>
          </w:p>
        </w:tc>
      </w:tr>
    </w:tbl>
    <w:p w14:paraId="3A648495" w14:textId="77777777" w:rsidR="007A4335" w:rsidRPr="004E6F67" w:rsidRDefault="007A4335" w:rsidP="007A4335">
      <w:pPr>
        <w:autoSpaceDE/>
        <w:autoSpaceDN/>
        <w:adjustRightInd/>
        <w:snapToGrid/>
        <w:spacing w:after="180"/>
        <w:rPr>
          <w:ins w:id="325" w:author="Lijun Dong" w:date="2025-03-26T08:54:00Z" w16du:dateUtc="2025-03-26T15:54:00Z"/>
          <w:rFonts w:ascii="Arial" w:eastAsia="Arial Unicode MS" w:hAnsi="Arial" w:cs="Arial"/>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A4335" w:rsidRPr="004E6F67" w14:paraId="4A5B03CF" w14:textId="77777777" w:rsidTr="00470C41">
        <w:trPr>
          <w:ins w:id="326" w:author="Lijun Dong" w:date="2025-03-26T08:54:00Z"/>
        </w:trPr>
        <w:tc>
          <w:tcPr>
            <w:tcW w:w="3288" w:type="dxa"/>
          </w:tcPr>
          <w:p w14:paraId="3D3F1D06" w14:textId="77777777" w:rsidR="007A4335" w:rsidRPr="004E6F67" w:rsidRDefault="007A4335" w:rsidP="00470C41">
            <w:pPr>
              <w:keepNext/>
              <w:keepLines/>
              <w:autoSpaceDE/>
              <w:autoSpaceDN/>
              <w:adjustRightInd/>
              <w:snapToGrid/>
              <w:spacing w:after="0"/>
              <w:jc w:val="center"/>
              <w:rPr>
                <w:ins w:id="327" w:author="Lijun Dong" w:date="2025-03-26T08:54:00Z" w16du:dateUtc="2025-03-26T15:54:00Z"/>
                <w:rFonts w:ascii="Arial" w:eastAsia="Arial Unicode MS" w:hAnsi="Arial" w:cs="Arial"/>
                <w:b/>
                <w:sz w:val="18"/>
                <w:szCs w:val="20"/>
                <w:lang w:val="en-GB"/>
              </w:rPr>
            </w:pPr>
            <w:ins w:id="328" w:author="Lijun Dong" w:date="2025-03-26T08:54:00Z" w16du:dateUtc="2025-03-26T15:54:00Z">
              <w:r w:rsidRPr="004E6F67">
                <w:rPr>
                  <w:rFonts w:ascii="Arial" w:eastAsia="Arial Unicode MS" w:hAnsi="Arial" w:cs="Arial"/>
                  <w:b/>
                  <w:sz w:val="18"/>
                  <w:szCs w:val="20"/>
                  <w:lang w:val="en-GB"/>
                </w:rPr>
                <w:t>Range bound</w:t>
              </w:r>
            </w:ins>
          </w:p>
        </w:tc>
        <w:tc>
          <w:tcPr>
            <w:tcW w:w="6519" w:type="dxa"/>
          </w:tcPr>
          <w:p w14:paraId="3949414D" w14:textId="77777777" w:rsidR="007A4335" w:rsidRPr="004E6F67" w:rsidRDefault="007A4335" w:rsidP="00470C41">
            <w:pPr>
              <w:keepNext/>
              <w:keepLines/>
              <w:autoSpaceDE/>
              <w:autoSpaceDN/>
              <w:adjustRightInd/>
              <w:snapToGrid/>
              <w:spacing w:after="0"/>
              <w:jc w:val="center"/>
              <w:rPr>
                <w:ins w:id="329" w:author="Lijun Dong" w:date="2025-03-26T08:54:00Z" w16du:dateUtc="2025-03-26T15:54:00Z"/>
                <w:rFonts w:ascii="Arial" w:eastAsia="Arial Unicode MS" w:hAnsi="Arial" w:cs="Arial"/>
                <w:b/>
                <w:sz w:val="18"/>
                <w:szCs w:val="20"/>
                <w:lang w:val="en-GB"/>
              </w:rPr>
            </w:pPr>
            <w:ins w:id="330" w:author="Lijun Dong" w:date="2025-03-26T08:54:00Z" w16du:dateUtc="2025-03-26T15:54:00Z">
              <w:r w:rsidRPr="004E6F67">
                <w:rPr>
                  <w:rFonts w:ascii="Arial" w:eastAsia="Arial Unicode MS" w:hAnsi="Arial" w:cs="Arial"/>
                  <w:b/>
                  <w:sz w:val="18"/>
                  <w:szCs w:val="20"/>
                  <w:lang w:val="en-GB"/>
                </w:rPr>
                <w:t>Explanation</w:t>
              </w:r>
            </w:ins>
          </w:p>
        </w:tc>
      </w:tr>
      <w:tr w:rsidR="007A4335" w:rsidRPr="004E6F67" w14:paraId="51F347C6" w14:textId="77777777" w:rsidTr="00470C41">
        <w:trPr>
          <w:ins w:id="331" w:author="Lijun Dong" w:date="2025-03-26T08:54:00Z"/>
        </w:trPr>
        <w:tc>
          <w:tcPr>
            <w:tcW w:w="3288" w:type="dxa"/>
          </w:tcPr>
          <w:p w14:paraId="20ADF810" w14:textId="77777777" w:rsidR="007A4335" w:rsidRPr="004E6F67" w:rsidRDefault="007A4335" w:rsidP="00470C41">
            <w:pPr>
              <w:keepNext/>
              <w:keepLines/>
              <w:autoSpaceDE/>
              <w:autoSpaceDN/>
              <w:adjustRightInd/>
              <w:snapToGrid/>
              <w:spacing w:after="0"/>
              <w:rPr>
                <w:ins w:id="332" w:author="Lijun Dong" w:date="2025-03-26T08:54:00Z" w16du:dateUtc="2025-03-26T15:54:00Z"/>
                <w:rFonts w:ascii="Arial" w:eastAsia="Arial Unicode MS" w:hAnsi="Arial" w:cs="Arial"/>
                <w:sz w:val="18"/>
                <w:szCs w:val="20"/>
                <w:lang w:val="en-GB" w:eastAsia="ja-JP"/>
              </w:rPr>
            </w:pPr>
            <w:proofErr w:type="spellStart"/>
            <w:ins w:id="333" w:author="Lijun Dong" w:date="2025-03-26T08:54:00Z" w16du:dateUtc="2025-03-26T15:54:00Z">
              <w:r w:rsidRPr="004E6F67">
                <w:rPr>
                  <w:rFonts w:ascii="Arial" w:eastAsia="Arial Unicode MS" w:hAnsi="Arial" w:cs="Arial"/>
                  <w:sz w:val="18"/>
                  <w:szCs w:val="20"/>
                  <w:lang w:val="en-GB" w:eastAsia="ja-JP"/>
                </w:rPr>
                <w:t>maxnoof</w:t>
              </w:r>
              <w:r w:rsidRPr="004E6F67">
                <w:rPr>
                  <w:rFonts w:ascii="Arial" w:hAnsi="Arial" w:cs="Arial"/>
                  <w:sz w:val="18"/>
                  <w:szCs w:val="20"/>
                  <w:lang w:val="en-GB" w:eastAsia="zh-CN"/>
                </w:rPr>
                <w:t>Thresholds</w:t>
              </w:r>
              <w:proofErr w:type="spellEnd"/>
            </w:ins>
          </w:p>
        </w:tc>
        <w:tc>
          <w:tcPr>
            <w:tcW w:w="6519" w:type="dxa"/>
          </w:tcPr>
          <w:p w14:paraId="4D124BD0" w14:textId="77777777" w:rsidR="007A4335" w:rsidRPr="004E6F67" w:rsidRDefault="007A4335" w:rsidP="00470C41">
            <w:pPr>
              <w:keepNext/>
              <w:keepLines/>
              <w:autoSpaceDE/>
              <w:autoSpaceDN/>
              <w:adjustRightInd/>
              <w:snapToGrid/>
              <w:spacing w:after="0"/>
              <w:rPr>
                <w:ins w:id="334" w:author="Lijun Dong" w:date="2025-03-26T08:54:00Z" w16du:dateUtc="2025-03-26T15:54:00Z"/>
                <w:rFonts w:ascii="Arial" w:eastAsia="Arial Unicode MS" w:hAnsi="Arial" w:cs="Arial"/>
                <w:sz w:val="18"/>
                <w:szCs w:val="20"/>
                <w:lang w:val="en-GB" w:eastAsia="ja-JP"/>
              </w:rPr>
            </w:pPr>
            <w:ins w:id="335" w:author="Lijun Dong" w:date="2025-03-26T08:54:00Z" w16du:dateUtc="2025-03-26T15:54:00Z">
              <w:r w:rsidRPr="004E6F67">
                <w:rPr>
                  <w:rFonts w:ascii="Arial" w:eastAsia="Arial Unicode MS" w:hAnsi="Arial" w:cs="Arial"/>
                  <w:sz w:val="18"/>
                  <w:szCs w:val="20"/>
                  <w:lang w:val="en-GB" w:eastAsia="ja-JP"/>
                </w:rPr>
                <w:t xml:space="preserve">Maximum no. of </w:t>
              </w:r>
              <w:r w:rsidRPr="004E6F67">
                <w:rPr>
                  <w:rFonts w:ascii="Arial" w:hAnsi="Arial" w:cs="Arial"/>
                  <w:sz w:val="18"/>
                  <w:szCs w:val="20"/>
                  <w:lang w:val="en-GB" w:eastAsia="zh-CN"/>
                </w:rPr>
                <w:t>thresholds allowed to be provided by the CN</w:t>
              </w:r>
              <w:r w:rsidRPr="004E6F67">
                <w:rPr>
                  <w:rFonts w:ascii="Arial" w:eastAsia="Arial Unicode MS" w:hAnsi="Arial" w:cs="Arial"/>
                  <w:sz w:val="18"/>
                  <w:szCs w:val="20"/>
                  <w:lang w:val="en-GB" w:eastAsia="ja-JP"/>
                </w:rPr>
                <w:t xml:space="preserve">. Value is </w:t>
              </w:r>
              <w:r w:rsidRPr="009711D3">
                <w:rPr>
                  <w:rFonts w:ascii="Arial" w:eastAsia="Arial Unicode MS" w:hAnsi="Arial" w:cs="Arial"/>
                  <w:sz w:val="18"/>
                  <w:szCs w:val="20"/>
                  <w:highlight w:val="yellow"/>
                  <w:lang w:val="en-GB" w:eastAsia="ja-JP"/>
                </w:rPr>
                <w:t>FFS</w:t>
              </w:r>
              <w:r w:rsidRPr="004E6F67">
                <w:rPr>
                  <w:rFonts w:ascii="Arial" w:eastAsia="Arial Unicode MS" w:hAnsi="Arial" w:cs="Arial"/>
                  <w:sz w:val="18"/>
                  <w:szCs w:val="20"/>
                  <w:lang w:val="en-GB" w:eastAsia="ja-JP"/>
                </w:rPr>
                <w:t>.</w:t>
              </w:r>
            </w:ins>
          </w:p>
        </w:tc>
      </w:tr>
    </w:tbl>
    <w:p w14:paraId="43180AF1" w14:textId="77777777" w:rsidR="00D12B7C" w:rsidRPr="00D12B7C" w:rsidRDefault="00D12B7C" w:rsidP="00D12B7C">
      <w:pPr>
        <w:overflowPunct w:val="0"/>
        <w:autoSpaceDE/>
        <w:autoSpaceDN/>
        <w:adjustRightInd/>
        <w:snapToGrid/>
        <w:spacing w:after="180"/>
        <w:jc w:val="left"/>
        <w:textAlignment w:val="baseline"/>
        <w:rPr>
          <w:rFonts w:eastAsia="Microsoft YaHei"/>
          <w:sz w:val="20"/>
          <w:szCs w:val="20"/>
          <w:lang w:val="en-GB" w:eastAsia="ko-KR"/>
        </w:rPr>
      </w:pPr>
    </w:p>
    <w:p w14:paraId="5B1896F2" w14:textId="77777777" w:rsidR="00CB730A" w:rsidRDefault="00CB730A" w:rsidP="00CB730A">
      <w:pPr>
        <w:pStyle w:val="References"/>
        <w:numPr>
          <w:ilvl w:val="0"/>
          <w:numId w:val="0"/>
        </w:numPr>
        <w:spacing w:after="0"/>
        <w:ind w:left="360" w:hanging="360"/>
        <w:jc w:val="left"/>
        <w:rPr>
          <w:sz w:val="22"/>
          <w:lang w:val="en-GB"/>
        </w:rPr>
      </w:pPr>
    </w:p>
    <w:p w14:paraId="5963A8A4" w14:textId="77777777" w:rsidR="00CB730A" w:rsidRDefault="00CB730A" w:rsidP="00CB730A">
      <w:pPr>
        <w:pStyle w:val="References"/>
        <w:numPr>
          <w:ilvl w:val="0"/>
          <w:numId w:val="0"/>
        </w:numPr>
        <w:spacing w:after="0"/>
        <w:ind w:left="360" w:hanging="360"/>
        <w:jc w:val="left"/>
        <w:rPr>
          <w:sz w:val="22"/>
          <w:lang w:val="en-GB"/>
        </w:rPr>
      </w:pPr>
    </w:p>
    <w:p w14:paraId="5F49768A" w14:textId="77777777" w:rsidR="00CB730A" w:rsidRDefault="00CB730A" w:rsidP="00CB730A">
      <w:pPr>
        <w:widowControl w:val="0"/>
        <w:overflowPunct w:val="0"/>
        <w:textAlignment w:val="baseline"/>
        <w:rPr>
          <w:rFonts w:eastAsiaTheme="minorEastAsia"/>
          <w:color w:val="FF0000"/>
          <w:lang w:eastAsia="ko-KR"/>
        </w:rPr>
      </w:pPr>
    </w:p>
    <w:p w14:paraId="015AB8D6" w14:textId="77777777" w:rsidR="00F241A2" w:rsidRDefault="00F241A2" w:rsidP="008D4AF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rPr>
          <w:bCs/>
          <w:i/>
          <w:lang w:eastAsia="zh-CN"/>
        </w:rPr>
        <w:sectPr w:rsidR="00F241A2" w:rsidSect="00BE0569">
          <w:footnotePr>
            <w:numRestart w:val="eachSect"/>
          </w:footnotePr>
          <w:pgSz w:w="11907" w:h="16840"/>
          <w:pgMar w:top="1418" w:right="1134" w:bottom="1134" w:left="1134" w:header="680" w:footer="567" w:gutter="0"/>
          <w:cols w:space="720"/>
          <w:docGrid w:linePitch="272"/>
        </w:sectPr>
      </w:pPr>
    </w:p>
    <w:p w14:paraId="5C6E460C" w14:textId="77777777" w:rsidR="008D4AF5" w:rsidRPr="00D93941" w:rsidRDefault="008D4AF5" w:rsidP="008D4AF5">
      <w:pPr>
        <w:widowControl w:val="0"/>
        <w:overflowPunct w:val="0"/>
        <w:snapToGrid/>
        <w:spacing w:after="180"/>
        <w:jc w:val="center"/>
        <w:textAlignment w:val="baseline"/>
        <w:rPr>
          <w:rFonts w:eastAsiaTheme="minorEastAsia"/>
          <w:b/>
          <w:bCs/>
          <w:color w:val="92D050"/>
          <w:sz w:val="20"/>
          <w:szCs w:val="20"/>
          <w:lang w:val="en-GB" w:eastAsia="ko-KR"/>
        </w:rPr>
      </w:pPr>
      <w:bookmarkStart w:id="336" w:name="_Toc45832586"/>
      <w:bookmarkStart w:id="337" w:name="_Toc36557066"/>
      <w:bookmarkStart w:id="338" w:name="_Toc175589549"/>
      <w:bookmarkStart w:id="339" w:name="_Toc97911142"/>
      <w:bookmarkStart w:id="340" w:name="_Toc51763908"/>
      <w:bookmarkStart w:id="341" w:name="_Toc120124734"/>
      <w:bookmarkStart w:id="342" w:name="_Toc106110436"/>
      <w:bookmarkStart w:id="343" w:name="_Toc66289739"/>
      <w:bookmarkStart w:id="344" w:name="_Toc74154852"/>
      <w:bookmarkStart w:id="345" w:name="_Toc81383596"/>
      <w:bookmarkStart w:id="346" w:name="_Toc99731229"/>
      <w:bookmarkStart w:id="347" w:name="_Toc105927896"/>
      <w:bookmarkStart w:id="348" w:name="_Toc113835878"/>
      <w:bookmarkStart w:id="349" w:name="_Toc29893129"/>
      <w:bookmarkStart w:id="350" w:name="_Toc64449080"/>
      <w:bookmarkStart w:id="351" w:name="_Toc88658230"/>
      <w:bookmarkStart w:id="352" w:name="_Toc20956003"/>
      <w:bookmarkStart w:id="353" w:name="_Toc99038966"/>
      <w:bookmarkStart w:id="354" w:name="_Toc105511364"/>
      <w:r w:rsidRPr="00D93941">
        <w:rPr>
          <w:rFonts w:eastAsiaTheme="minorEastAsia"/>
          <w:b/>
          <w:bCs/>
          <w:color w:val="92D050"/>
          <w:sz w:val="20"/>
          <w:szCs w:val="20"/>
          <w:lang w:val="en-GB" w:eastAsia="ko-KR"/>
        </w:rPr>
        <w:lastRenderedPageBreak/>
        <w:t>&lt;&lt;&lt;&lt;&lt;&lt;&lt;&lt;&lt;&lt;&lt;&lt;&lt;&lt;&lt;&lt;&lt;&lt;&lt;&lt;&lt;&lt;&lt;&lt;&lt;&lt;&lt;&lt;&lt;&lt;&lt;&lt;&lt;&lt;&lt;&lt;&lt;&lt;&lt;&lt;&lt;&lt;next change &gt;&gt;&gt;&gt;&gt;&gt;&gt;&gt;&gt;&gt;&gt;&gt;&gt;&gt;&gt;&gt;&gt;&gt;&gt;&gt;&gt;&gt;&gt;&gt;&gt;&gt;&gt;&gt;&gt;&gt;&gt;&gt;&gt;&gt;&gt;&gt;&gt;&gt;&gt;&gt;&gt;</w:t>
      </w:r>
    </w:p>
    <w:p w14:paraId="0D8220CB" w14:textId="77777777" w:rsidR="008D4AF5" w:rsidRPr="00C02857" w:rsidRDefault="008D4AF5" w:rsidP="008D4AF5">
      <w:pPr>
        <w:pStyle w:val="Heading3"/>
        <w:numPr>
          <w:ilvl w:val="0"/>
          <w:numId w:val="0"/>
        </w:numPr>
        <w:ind w:left="720" w:hanging="720"/>
        <w:rPr>
          <w:rFonts w:ascii="Arial" w:hAnsi="Arial" w:cs="Arial"/>
          <w:b w:val="0"/>
          <w:bCs/>
          <w:sz w:val="28"/>
          <w:szCs w:val="28"/>
        </w:rPr>
      </w:pPr>
      <w:bookmarkStart w:id="355" w:name="_Toc20955684"/>
      <w:bookmarkStart w:id="356" w:name="_Toc29461127"/>
      <w:bookmarkStart w:id="357" w:name="_Toc29505859"/>
      <w:bookmarkStart w:id="358" w:name="_Toc36556384"/>
      <w:bookmarkStart w:id="359" w:name="_Toc45881871"/>
      <w:bookmarkStart w:id="360" w:name="_Toc51852512"/>
      <w:bookmarkStart w:id="361" w:name="_Toc56620463"/>
      <w:bookmarkStart w:id="362" w:name="_Toc64448105"/>
      <w:bookmarkStart w:id="363" w:name="_Toc74152881"/>
      <w:bookmarkStart w:id="364" w:name="_Toc88656307"/>
      <w:bookmarkStart w:id="365" w:name="_Toc88657366"/>
      <w:bookmarkStart w:id="366" w:name="_Toc105657472"/>
      <w:bookmarkStart w:id="367" w:name="_Toc106108853"/>
      <w:bookmarkStart w:id="368" w:name="_Toc112687956"/>
      <w:bookmarkStart w:id="369" w:name="_Toc184820023"/>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C02857">
        <w:rPr>
          <w:rFonts w:ascii="Arial" w:hAnsi="Arial" w:cs="Arial"/>
          <w:b w:val="0"/>
          <w:bCs/>
          <w:sz w:val="28"/>
          <w:szCs w:val="28"/>
        </w:rPr>
        <w:t>9.4.5</w:t>
      </w:r>
      <w:r w:rsidRPr="00C02857">
        <w:rPr>
          <w:rFonts w:ascii="Arial" w:hAnsi="Arial" w:cs="Arial"/>
          <w:b w:val="0"/>
          <w:bCs/>
          <w:sz w:val="28"/>
          <w:szCs w:val="28"/>
        </w:rPr>
        <w:tab/>
        <w:t>Information Element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430BB79" w14:textId="77777777" w:rsidR="008D4AF5" w:rsidRPr="00D629EF" w:rsidRDefault="008D4AF5" w:rsidP="008D4AF5">
      <w:pPr>
        <w:pStyle w:val="PL"/>
        <w:spacing w:line="0" w:lineRule="atLeast"/>
        <w:rPr>
          <w:noProof w:val="0"/>
          <w:snapToGrid w:val="0"/>
        </w:rPr>
      </w:pPr>
      <w:r w:rsidRPr="00D629EF">
        <w:t>-- ASN1START</w:t>
      </w:r>
    </w:p>
    <w:p w14:paraId="6C9505D8" w14:textId="77777777" w:rsidR="008D4AF5" w:rsidRPr="00D629EF" w:rsidRDefault="008D4AF5" w:rsidP="008D4AF5">
      <w:pPr>
        <w:pStyle w:val="PL"/>
        <w:spacing w:line="0" w:lineRule="atLeast"/>
        <w:rPr>
          <w:noProof w:val="0"/>
          <w:snapToGrid w:val="0"/>
        </w:rPr>
      </w:pPr>
      <w:r w:rsidRPr="00D629EF">
        <w:rPr>
          <w:noProof w:val="0"/>
          <w:snapToGrid w:val="0"/>
        </w:rPr>
        <w:t>-- **************************************************************</w:t>
      </w:r>
    </w:p>
    <w:p w14:paraId="2C0E1719" w14:textId="77777777" w:rsidR="008D4AF5" w:rsidRPr="00D629EF" w:rsidRDefault="008D4AF5" w:rsidP="008D4AF5">
      <w:pPr>
        <w:pStyle w:val="PL"/>
        <w:spacing w:line="0" w:lineRule="atLeast"/>
        <w:rPr>
          <w:noProof w:val="0"/>
          <w:snapToGrid w:val="0"/>
        </w:rPr>
      </w:pPr>
      <w:r w:rsidRPr="00D629EF">
        <w:rPr>
          <w:noProof w:val="0"/>
          <w:snapToGrid w:val="0"/>
        </w:rPr>
        <w:t>--</w:t>
      </w:r>
    </w:p>
    <w:p w14:paraId="3398D5A7" w14:textId="77777777" w:rsidR="008D4AF5" w:rsidRPr="00D629EF" w:rsidRDefault="008D4AF5" w:rsidP="008D4AF5">
      <w:pPr>
        <w:pStyle w:val="PL"/>
        <w:spacing w:line="0" w:lineRule="atLeast"/>
        <w:outlineLvl w:val="3"/>
        <w:rPr>
          <w:noProof w:val="0"/>
          <w:snapToGrid w:val="0"/>
        </w:rPr>
      </w:pPr>
      <w:r w:rsidRPr="00D629EF">
        <w:rPr>
          <w:noProof w:val="0"/>
          <w:snapToGrid w:val="0"/>
        </w:rPr>
        <w:t>-- Information Element Definitions</w:t>
      </w:r>
    </w:p>
    <w:p w14:paraId="09492AA8" w14:textId="77777777" w:rsidR="008D4AF5" w:rsidRPr="00D629EF" w:rsidRDefault="008D4AF5" w:rsidP="008D4AF5">
      <w:pPr>
        <w:pStyle w:val="PL"/>
        <w:spacing w:line="0" w:lineRule="atLeast"/>
        <w:rPr>
          <w:noProof w:val="0"/>
          <w:snapToGrid w:val="0"/>
        </w:rPr>
      </w:pPr>
      <w:r w:rsidRPr="00D629EF">
        <w:rPr>
          <w:noProof w:val="0"/>
          <w:snapToGrid w:val="0"/>
        </w:rPr>
        <w:t>--</w:t>
      </w:r>
    </w:p>
    <w:p w14:paraId="56F63157" w14:textId="77777777" w:rsidR="008D4AF5" w:rsidRPr="00D629EF" w:rsidRDefault="008D4AF5" w:rsidP="008D4AF5">
      <w:pPr>
        <w:pStyle w:val="PL"/>
        <w:spacing w:line="0" w:lineRule="atLeast"/>
        <w:rPr>
          <w:noProof w:val="0"/>
          <w:snapToGrid w:val="0"/>
        </w:rPr>
      </w:pPr>
      <w:r w:rsidRPr="00D629EF">
        <w:rPr>
          <w:noProof w:val="0"/>
          <w:snapToGrid w:val="0"/>
        </w:rPr>
        <w:t>-- **************************************************************</w:t>
      </w:r>
    </w:p>
    <w:p w14:paraId="3DCFCD4B" w14:textId="77777777" w:rsidR="008D4AF5" w:rsidRPr="00D629EF" w:rsidRDefault="008D4AF5" w:rsidP="008D4AF5">
      <w:pPr>
        <w:pStyle w:val="PL"/>
        <w:spacing w:line="0" w:lineRule="atLeast"/>
        <w:rPr>
          <w:noProof w:val="0"/>
          <w:snapToGrid w:val="0"/>
        </w:rPr>
      </w:pPr>
    </w:p>
    <w:p w14:paraId="6803854B" w14:textId="77777777" w:rsidR="008D4AF5" w:rsidRPr="00D629EF" w:rsidRDefault="008D4AF5" w:rsidP="008D4AF5">
      <w:pPr>
        <w:pStyle w:val="PL"/>
        <w:spacing w:line="0" w:lineRule="atLeast"/>
        <w:rPr>
          <w:noProof w:val="0"/>
          <w:snapToGrid w:val="0"/>
        </w:rPr>
      </w:pPr>
      <w:r w:rsidRPr="00D629EF">
        <w:rPr>
          <w:noProof w:val="0"/>
          <w:snapToGrid w:val="0"/>
        </w:rPr>
        <w:t>E1AP-IEs {</w:t>
      </w:r>
    </w:p>
    <w:p w14:paraId="6A1D8049" w14:textId="77777777" w:rsidR="008D4AF5" w:rsidRPr="00D629EF" w:rsidRDefault="008D4AF5" w:rsidP="008D4AF5">
      <w:pPr>
        <w:pStyle w:val="PL"/>
        <w:spacing w:line="0" w:lineRule="atLeast"/>
        <w:rPr>
          <w:noProof w:val="0"/>
          <w:snapToGrid w:val="0"/>
        </w:rPr>
      </w:pPr>
      <w:r w:rsidRPr="00D629EF">
        <w:rPr>
          <w:noProof w:val="0"/>
          <w:snapToGrid w:val="0"/>
        </w:rPr>
        <w:t>itu-t (0) identified-organization (4) etsi (0) mobileDomain (0)</w:t>
      </w:r>
    </w:p>
    <w:p w14:paraId="08CF5BE5" w14:textId="77777777" w:rsidR="008D4AF5" w:rsidRPr="00D629EF" w:rsidRDefault="008D4AF5" w:rsidP="008D4AF5">
      <w:pPr>
        <w:pStyle w:val="PL"/>
        <w:spacing w:line="0" w:lineRule="atLeast"/>
        <w:rPr>
          <w:noProof w:val="0"/>
          <w:snapToGrid w:val="0"/>
        </w:rPr>
      </w:pPr>
      <w:r w:rsidRPr="00D629EF">
        <w:rPr>
          <w:noProof w:val="0"/>
          <w:snapToGrid w:val="0"/>
        </w:rPr>
        <w:t>ngran-access (22) modules (3) e1ap (5) version1 (1) e1ap-IEs (2) }</w:t>
      </w:r>
    </w:p>
    <w:p w14:paraId="16051ED6" w14:textId="77777777" w:rsidR="008D4AF5" w:rsidRPr="00D629EF" w:rsidRDefault="008D4AF5" w:rsidP="008D4AF5">
      <w:pPr>
        <w:pStyle w:val="PL"/>
        <w:spacing w:line="0" w:lineRule="atLeast"/>
        <w:rPr>
          <w:noProof w:val="0"/>
          <w:snapToGrid w:val="0"/>
        </w:rPr>
      </w:pPr>
    </w:p>
    <w:p w14:paraId="5D7CA586" w14:textId="77777777" w:rsidR="008D4AF5" w:rsidRPr="00D629EF" w:rsidRDefault="008D4AF5" w:rsidP="008D4AF5">
      <w:pPr>
        <w:pStyle w:val="PL"/>
        <w:spacing w:line="0" w:lineRule="atLeast"/>
        <w:rPr>
          <w:noProof w:val="0"/>
          <w:snapToGrid w:val="0"/>
        </w:rPr>
      </w:pPr>
      <w:r w:rsidRPr="00D629EF">
        <w:rPr>
          <w:noProof w:val="0"/>
          <w:snapToGrid w:val="0"/>
        </w:rPr>
        <w:t xml:space="preserve">DEFINITIONS AUTOMATIC TAGS ::= </w:t>
      </w:r>
    </w:p>
    <w:p w14:paraId="11E6DED9" w14:textId="77777777" w:rsidR="008D4AF5" w:rsidRPr="00D629EF" w:rsidRDefault="008D4AF5" w:rsidP="008D4AF5">
      <w:pPr>
        <w:pStyle w:val="PL"/>
        <w:spacing w:line="0" w:lineRule="atLeast"/>
        <w:rPr>
          <w:noProof w:val="0"/>
          <w:snapToGrid w:val="0"/>
        </w:rPr>
      </w:pPr>
    </w:p>
    <w:p w14:paraId="60FFE427" w14:textId="77777777" w:rsidR="008D4AF5" w:rsidRPr="00D629EF" w:rsidRDefault="008D4AF5" w:rsidP="008D4AF5">
      <w:pPr>
        <w:pStyle w:val="PL"/>
        <w:spacing w:line="0" w:lineRule="atLeast"/>
        <w:rPr>
          <w:noProof w:val="0"/>
          <w:snapToGrid w:val="0"/>
        </w:rPr>
      </w:pPr>
      <w:r w:rsidRPr="00D629EF">
        <w:rPr>
          <w:noProof w:val="0"/>
          <w:snapToGrid w:val="0"/>
        </w:rPr>
        <w:t>BEGIN</w:t>
      </w:r>
    </w:p>
    <w:p w14:paraId="53E08448" w14:textId="77777777" w:rsidR="008D4AF5" w:rsidRDefault="008D4AF5" w:rsidP="008D4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673FAF5F"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1137BAF6" w14:textId="77777777" w:rsidR="008D4AF5" w:rsidRDefault="008D4AF5" w:rsidP="008D4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43AA1668" w14:textId="73AB6B81" w:rsidR="008D4AF5" w:rsidRDefault="008D4AF5" w:rsidP="008D4AF5">
      <w:pPr>
        <w:pStyle w:val="PL"/>
        <w:rPr>
          <w:snapToGrid w:val="0"/>
        </w:rPr>
      </w:pPr>
      <w:r>
        <w:rPr>
          <w:rFonts w:eastAsiaTheme="minorEastAsia"/>
          <w:snapToGrid w:val="0"/>
          <w:lang w:eastAsia="ko-KR"/>
        </w:rPr>
        <w:tab/>
      </w:r>
      <w:r>
        <w:rPr>
          <w:snapToGrid w:val="0"/>
        </w:rPr>
        <w:t>id-PSIbasedDiscardTimer,</w:t>
      </w:r>
    </w:p>
    <w:p w14:paraId="6F2A7496" w14:textId="77777777" w:rsidR="008D4AF5" w:rsidRDefault="008D4AF5" w:rsidP="008D4AF5">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4AC79268" w14:textId="77777777" w:rsidR="008D4AF5" w:rsidRPr="0079028E" w:rsidRDefault="008D4AF5" w:rsidP="008D4AF5">
      <w:pPr>
        <w:pStyle w:val="PL"/>
      </w:pPr>
      <w:r>
        <w:tab/>
      </w:r>
      <w:r w:rsidRPr="001D2E49">
        <w:rPr>
          <w:snapToGrid w:val="0"/>
        </w:rPr>
        <w:t>id-</w:t>
      </w:r>
      <w:r>
        <w:rPr>
          <w:snapToGrid w:val="0"/>
        </w:rPr>
        <w:t>M</w:t>
      </w:r>
      <w:r w:rsidRPr="00402BD1">
        <w:rPr>
          <w:snapToGrid w:val="0"/>
        </w:rPr>
        <w:t>aximumDataBurstVolume</w:t>
      </w:r>
      <w:r>
        <w:t>,</w:t>
      </w:r>
    </w:p>
    <w:p w14:paraId="6548799E" w14:textId="77777777" w:rsidR="008D4AF5" w:rsidRDefault="008D4AF5" w:rsidP="008D4AF5">
      <w:pPr>
        <w:pStyle w:val="PL"/>
        <w:rPr>
          <w:snapToGrid w:val="0"/>
        </w:rPr>
      </w:pPr>
      <w:r>
        <w:rPr>
          <w:snapToGrid w:val="0"/>
        </w:rPr>
        <w:tab/>
      </w:r>
      <w:r w:rsidRPr="00943378">
        <w:rPr>
          <w:snapToGrid w:val="0"/>
        </w:rPr>
        <w:t>id-PDCPSN</w:t>
      </w:r>
      <w:r>
        <w:rPr>
          <w:snapToGrid w:val="0"/>
        </w:rPr>
        <w:t>Gap</w:t>
      </w:r>
      <w:r w:rsidRPr="00943378">
        <w:rPr>
          <w:snapToGrid w:val="0"/>
        </w:rPr>
        <w:t>Report,</w:t>
      </w:r>
    </w:p>
    <w:p w14:paraId="2E7DED58" w14:textId="77777777" w:rsidR="007A4335" w:rsidRDefault="008D4AF5" w:rsidP="008D4AF5">
      <w:pPr>
        <w:pStyle w:val="PL"/>
        <w:rPr>
          <w:rFonts w:eastAsia="Yu Mincho"/>
        </w:rPr>
      </w:pPr>
      <w:r>
        <w:rPr>
          <w:snapToGrid w:val="0"/>
        </w:rPr>
        <w:tab/>
      </w:r>
      <w:r w:rsidRPr="00EA387F">
        <w:rPr>
          <w:snapToGrid w:val="0"/>
        </w:rPr>
        <w:t>id-</w:t>
      </w:r>
      <w:r>
        <w:rPr>
          <w:rFonts w:eastAsia="Yu Mincho"/>
        </w:rPr>
        <w:t>UserPlaneFailureIndication,</w:t>
      </w:r>
    </w:p>
    <w:p w14:paraId="36276DB7" w14:textId="73D11E90" w:rsidR="008D4AF5" w:rsidRDefault="007A4335" w:rsidP="008D4AF5">
      <w:pPr>
        <w:pStyle w:val="PL"/>
        <w:rPr>
          <w:rFonts w:eastAsia="Yu Mincho"/>
        </w:rPr>
      </w:pPr>
      <w:ins w:id="370" w:author="Lijun Dong" w:date="2025-03-26T08:54:00Z" w16du:dateUtc="2025-03-26T15:54:00Z">
        <w:r>
          <w:tab/>
          <w:t>id-</w:t>
        </w:r>
        <w:bookmarkStart w:id="371" w:name="_Hlk193882778"/>
        <w:r w:rsidRPr="00BF715A">
          <w:rPr>
            <w:rFonts w:eastAsia="Yu Mincho"/>
            <w:lang w:val="fr-FR"/>
          </w:rPr>
          <w:t>MonitoringRequestonAvailableDataRate</w:t>
        </w:r>
        <w:bookmarkEnd w:id="371"/>
        <w:r>
          <w:rPr>
            <w:snapToGrid w:val="0"/>
          </w:rPr>
          <w:t>,</w:t>
        </w:r>
      </w:ins>
      <w:r w:rsidR="008D4AF5">
        <w:tab/>
      </w:r>
    </w:p>
    <w:p w14:paraId="21A8D3B5" w14:textId="77777777" w:rsidR="008D4AF5" w:rsidRDefault="008D4AF5" w:rsidP="008D4AF5">
      <w:pPr>
        <w:pStyle w:val="PL"/>
        <w:rPr>
          <w:snapToGrid w:val="0"/>
        </w:rPr>
      </w:pPr>
      <w:r w:rsidRPr="006318F2">
        <w:rPr>
          <w:snapToGrid w:val="0"/>
        </w:rPr>
        <w:tab/>
      </w:r>
      <w:r w:rsidRPr="00346C06">
        <w:rPr>
          <w:snapToGrid w:val="0"/>
        </w:rPr>
        <w:t>maxnoofMBSAreaSessionIDs,</w:t>
      </w:r>
    </w:p>
    <w:p w14:paraId="64CE9281" w14:textId="77777777" w:rsidR="008D4AF5" w:rsidRPr="008C3F37" w:rsidRDefault="008D4AF5" w:rsidP="008D4AF5">
      <w:pPr>
        <w:pStyle w:val="PL"/>
        <w:rPr>
          <w:noProof w:val="0"/>
          <w:snapToGrid w:val="0"/>
        </w:rPr>
      </w:pPr>
      <w:r>
        <w:rPr>
          <w:snapToGrid w:val="0"/>
        </w:rPr>
        <w:tab/>
      </w:r>
      <w:proofErr w:type="spellStart"/>
      <w:r w:rsidRPr="008C3F37">
        <w:rPr>
          <w:noProof w:val="0"/>
          <w:snapToGrid w:val="0"/>
        </w:rPr>
        <w:t>maxnoofSharedNG-UTerminations</w:t>
      </w:r>
      <w:proofErr w:type="spellEnd"/>
      <w:r w:rsidRPr="008C3F37">
        <w:rPr>
          <w:noProof w:val="0"/>
          <w:snapToGrid w:val="0"/>
        </w:rPr>
        <w:t>,</w:t>
      </w:r>
    </w:p>
    <w:p w14:paraId="63D75134" w14:textId="77777777" w:rsidR="008D4AF5" w:rsidRPr="00346C06" w:rsidRDefault="008D4AF5" w:rsidP="008D4AF5">
      <w:pPr>
        <w:pStyle w:val="PL"/>
        <w:rPr>
          <w:snapToGrid w:val="0"/>
        </w:rPr>
      </w:pPr>
      <w:r w:rsidRPr="008C3F37">
        <w:rPr>
          <w:noProof w:val="0"/>
          <w:snapToGrid w:val="0"/>
        </w:rPr>
        <w:tab/>
      </w:r>
      <w:proofErr w:type="spellStart"/>
      <w:r w:rsidRPr="008C3F37">
        <w:rPr>
          <w:noProof w:val="0"/>
          <w:snapToGrid w:val="0"/>
        </w:rPr>
        <w:t>maxnoofMRBs</w:t>
      </w:r>
      <w:proofErr w:type="spellEnd"/>
    </w:p>
    <w:p w14:paraId="565318C6" w14:textId="77777777" w:rsidR="008D4AF5" w:rsidRDefault="008D4AF5" w:rsidP="008D4AF5">
      <w:pPr>
        <w:pStyle w:val="PL"/>
        <w:contextualSpacing/>
        <w:rPr>
          <w:rFonts w:cs="Courier New"/>
          <w:snapToGrid w:val="0"/>
        </w:rPr>
      </w:pPr>
    </w:p>
    <w:p w14:paraId="4CEA3873"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084696B" w14:textId="77777777" w:rsidR="008D4AF5" w:rsidRPr="00F91218" w:rsidRDefault="008D4AF5" w:rsidP="008D4AF5">
      <w:pPr>
        <w:pStyle w:val="PL"/>
        <w:rPr>
          <w:snapToGrid w:val="0"/>
        </w:rPr>
      </w:pPr>
      <w:r>
        <w:rPr>
          <w:rFonts w:cs="Arial"/>
          <w:szCs w:val="18"/>
          <w:lang w:eastAsia="ja-JP"/>
        </w:rPr>
        <w:tab/>
        <w:t>maxnoofSMBRValues</w:t>
      </w:r>
      <w:r w:rsidRPr="00F91218">
        <w:rPr>
          <w:snapToGrid w:val="0"/>
        </w:rPr>
        <w:t>,</w:t>
      </w:r>
    </w:p>
    <w:p w14:paraId="02CD1F51" w14:textId="77777777" w:rsidR="008D4AF5" w:rsidRPr="00F91218" w:rsidRDefault="008D4AF5" w:rsidP="008D4AF5">
      <w:pPr>
        <w:pStyle w:val="PL"/>
        <w:rPr>
          <w:snapToGrid w:val="0"/>
        </w:rPr>
      </w:pPr>
      <w:r w:rsidRPr="00F91218">
        <w:rPr>
          <w:snapToGrid w:val="0"/>
        </w:rPr>
        <w:tab/>
        <w:t>maxnoofCellsforMBS,</w:t>
      </w:r>
    </w:p>
    <w:p w14:paraId="12371A0E" w14:textId="77777777" w:rsidR="008D4AF5" w:rsidRPr="00F91218" w:rsidRDefault="008D4AF5" w:rsidP="008D4AF5">
      <w:pPr>
        <w:pStyle w:val="PL"/>
        <w:rPr>
          <w:snapToGrid w:val="0"/>
        </w:rPr>
      </w:pPr>
      <w:r w:rsidRPr="00F91218">
        <w:rPr>
          <w:snapToGrid w:val="0"/>
        </w:rPr>
        <w:tab/>
        <w:t>maxnoofTAIforMBS,</w:t>
      </w:r>
    </w:p>
    <w:p w14:paraId="66EF4455" w14:textId="77777777" w:rsidR="008D4AF5" w:rsidRPr="000024F4" w:rsidRDefault="008D4AF5" w:rsidP="008D4AF5">
      <w:pPr>
        <w:pStyle w:val="PL"/>
        <w:spacing w:line="0" w:lineRule="atLeast"/>
        <w:rPr>
          <w:snapToGrid w:val="0"/>
        </w:rPr>
      </w:pPr>
      <w:r w:rsidRPr="00F91218">
        <w:rPr>
          <w:snapToGrid w:val="0"/>
        </w:rPr>
        <w:tab/>
        <w:t>maxnoofMBSServiceAreaInformation</w:t>
      </w:r>
      <w:r w:rsidRPr="00D26101">
        <w:rPr>
          <w:rFonts w:cs="Arial"/>
          <w:szCs w:val="18"/>
          <w:lang w:eastAsia="ja-JP"/>
        </w:rPr>
        <w:t>,</w:t>
      </w:r>
    </w:p>
    <w:p w14:paraId="041D5909" w14:textId="77777777" w:rsidR="008D4AF5" w:rsidRDefault="008D4AF5" w:rsidP="008D4AF5">
      <w:pPr>
        <w:pStyle w:val="PL"/>
        <w:spacing w:line="0" w:lineRule="atLeast"/>
        <w:rPr>
          <w:rFonts w:cs="Arial"/>
          <w:szCs w:val="18"/>
          <w:lang w:eastAsia="ja-JP"/>
        </w:rPr>
      </w:pPr>
      <w:r w:rsidRPr="00D26101">
        <w:rPr>
          <w:rFonts w:cs="Arial"/>
          <w:szCs w:val="18"/>
          <w:lang w:eastAsia="ja-JP"/>
        </w:rPr>
        <w:tab/>
        <w:t>maxnoofDUs</w:t>
      </w:r>
      <w:r>
        <w:rPr>
          <w:rFonts w:cs="Arial"/>
          <w:szCs w:val="18"/>
          <w:lang w:eastAsia="ja-JP"/>
        </w:rPr>
        <w:t>,</w:t>
      </w:r>
    </w:p>
    <w:p w14:paraId="11CE3441" w14:textId="1755C0AD" w:rsidR="000F27EC" w:rsidRDefault="008D4AF5" w:rsidP="000F27EC">
      <w:pPr>
        <w:pStyle w:val="PL"/>
        <w:spacing w:line="0" w:lineRule="atLeast"/>
        <w:rPr>
          <w:snapToGrid w:val="0"/>
        </w:rPr>
      </w:pPr>
      <w:r>
        <w:rPr>
          <w:rFonts w:cs="Arial"/>
          <w:szCs w:val="18"/>
          <w:lang w:eastAsia="ja-JP"/>
        </w:rPr>
        <w:tab/>
      </w:r>
      <w:ins w:id="372" w:author="Lijun Dong" w:date="2025-03-26T08:54:00Z" w16du:dateUtc="2025-03-26T15:54:00Z">
        <w:r w:rsidR="007A4335" w:rsidRPr="00160EBA">
          <w:t>maxnoofThresholds</w:t>
        </w:r>
      </w:ins>
    </w:p>
    <w:p w14:paraId="4ECF1075" w14:textId="77777777" w:rsidR="008D4AF5" w:rsidRPr="00953254" w:rsidRDefault="008D4AF5" w:rsidP="008D4AF5">
      <w:pPr>
        <w:pStyle w:val="PL"/>
        <w:spacing w:line="0" w:lineRule="atLeast"/>
        <w:rPr>
          <w:rFonts w:cs="Arial"/>
          <w:szCs w:val="18"/>
          <w:lang w:eastAsia="ja-JP"/>
        </w:rPr>
      </w:pPr>
    </w:p>
    <w:p w14:paraId="78B747EB" w14:textId="77777777" w:rsidR="008D4AF5" w:rsidRDefault="008D4AF5" w:rsidP="008D4AF5">
      <w:pPr>
        <w:pStyle w:val="PL"/>
        <w:spacing w:line="0" w:lineRule="atLeast"/>
        <w:rPr>
          <w:noProof w:val="0"/>
          <w:snapToGrid w:val="0"/>
        </w:rPr>
      </w:pPr>
    </w:p>
    <w:p w14:paraId="2AC97588"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0DAE9F54" w14:textId="77777777" w:rsidR="008D4AF5" w:rsidRDefault="008D4AF5" w:rsidP="008D4AF5">
      <w:pPr>
        <w:pStyle w:val="PL"/>
        <w:spacing w:line="0" w:lineRule="atLeast"/>
        <w:outlineLvl w:val="3"/>
        <w:rPr>
          <w:noProof w:val="0"/>
          <w:snapToGrid w:val="0"/>
        </w:rPr>
      </w:pPr>
    </w:p>
    <w:p w14:paraId="2A3B491D" w14:textId="77777777" w:rsidR="000F27EC" w:rsidRDefault="000F27EC" w:rsidP="008D4AF5">
      <w:pPr>
        <w:pStyle w:val="PL"/>
        <w:spacing w:line="0" w:lineRule="atLeast"/>
        <w:outlineLvl w:val="3"/>
        <w:rPr>
          <w:noProof w:val="0"/>
          <w:snapToGrid w:val="0"/>
        </w:rPr>
      </w:pPr>
    </w:p>
    <w:p w14:paraId="7F23007A" w14:textId="77777777" w:rsidR="008D4AF5" w:rsidRPr="00D629EF" w:rsidRDefault="008D4AF5" w:rsidP="008D4AF5">
      <w:pPr>
        <w:pStyle w:val="PL"/>
        <w:spacing w:line="0" w:lineRule="atLeast"/>
        <w:outlineLvl w:val="3"/>
        <w:rPr>
          <w:noProof w:val="0"/>
          <w:snapToGrid w:val="0"/>
        </w:rPr>
      </w:pPr>
    </w:p>
    <w:p w14:paraId="5BAF6541" w14:textId="77777777" w:rsidR="000F27EC" w:rsidRPr="00D629EF" w:rsidRDefault="000F27EC" w:rsidP="000F27EC">
      <w:pPr>
        <w:pStyle w:val="PL"/>
        <w:spacing w:line="0" w:lineRule="atLeast"/>
        <w:outlineLvl w:val="3"/>
        <w:rPr>
          <w:noProof w:val="0"/>
          <w:snapToGrid w:val="0"/>
        </w:rPr>
      </w:pPr>
      <w:r w:rsidRPr="00D629EF">
        <w:rPr>
          <w:noProof w:val="0"/>
          <w:snapToGrid w:val="0"/>
        </w:rPr>
        <w:t>-- A</w:t>
      </w:r>
    </w:p>
    <w:p w14:paraId="7CD6338A" w14:textId="1734D7C4"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2A977AA5" w14:textId="77777777" w:rsidR="008D4AF5" w:rsidRDefault="008D4AF5" w:rsidP="008D4AF5">
      <w:pPr>
        <w:pStyle w:val="PL"/>
        <w:contextualSpacing/>
        <w:rPr>
          <w:bCs/>
          <w:iCs/>
        </w:rPr>
      </w:pPr>
    </w:p>
    <w:p w14:paraId="1048E735" w14:textId="77777777" w:rsidR="008D4AF5" w:rsidRPr="00B4793B" w:rsidRDefault="008D4AF5" w:rsidP="008D4AF5">
      <w:pPr>
        <w:pStyle w:val="PL"/>
        <w:rPr>
          <w:snapToGrid w:val="0"/>
        </w:rPr>
      </w:pPr>
      <w:r w:rsidRPr="00B4793B">
        <w:rPr>
          <w:snapToGrid w:val="0"/>
        </w:rPr>
        <w:lastRenderedPageBreak/>
        <w:t>AlternativeQoSParaSetItem ::= SEQUENCE {</w:t>
      </w:r>
    </w:p>
    <w:p w14:paraId="57DA98DF" w14:textId="77777777" w:rsidR="008D4AF5" w:rsidRPr="00B4793B" w:rsidRDefault="008D4AF5" w:rsidP="008D4AF5">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78277AD3" w14:textId="77777777" w:rsidR="008D4AF5" w:rsidRPr="00B4793B" w:rsidRDefault="008D4AF5" w:rsidP="008D4AF5">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D9FEC5D" w14:textId="77777777" w:rsidR="008D4AF5" w:rsidRPr="00B4793B" w:rsidRDefault="008D4AF5" w:rsidP="008D4AF5">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B3B5B11" w14:textId="77777777" w:rsidR="008D4AF5" w:rsidRPr="00B4793B" w:rsidRDefault="008D4AF5" w:rsidP="008D4AF5">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4F216641" w14:textId="77777777" w:rsidR="008D4AF5" w:rsidRPr="00B4793B" w:rsidRDefault="008D4AF5" w:rsidP="008D4AF5">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4F5CA59A" w14:textId="77777777" w:rsidR="008D4AF5" w:rsidRPr="00B4793B" w:rsidRDefault="008D4AF5" w:rsidP="008D4AF5">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3049E48E" w14:textId="77777777" w:rsidR="008D4AF5" w:rsidRPr="00B4793B" w:rsidRDefault="008D4AF5" w:rsidP="008D4AF5">
      <w:pPr>
        <w:pStyle w:val="PL"/>
        <w:rPr>
          <w:snapToGrid w:val="0"/>
        </w:rPr>
      </w:pPr>
      <w:r w:rsidRPr="00B4793B">
        <w:rPr>
          <w:snapToGrid w:val="0"/>
        </w:rPr>
        <w:tab/>
        <w:t>...</w:t>
      </w:r>
    </w:p>
    <w:p w14:paraId="1DD1ECBC" w14:textId="77777777" w:rsidR="008D4AF5" w:rsidRPr="00B4793B" w:rsidRDefault="008D4AF5" w:rsidP="008D4AF5">
      <w:pPr>
        <w:pStyle w:val="PL"/>
        <w:rPr>
          <w:snapToGrid w:val="0"/>
        </w:rPr>
      </w:pPr>
      <w:r w:rsidRPr="00B4793B">
        <w:rPr>
          <w:snapToGrid w:val="0"/>
        </w:rPr>
        <w:t>}</w:t>
      </w:r>
    </w:p>
    <w:p w14:paraId="1973B746" w14:textId="77777777" w:rsidR="008D4AF5" w:rsidRPr="00B4793B" w:rsidRDefault="008D4AF5" w:rsidP="008D4AF5">
      <w:pPr>
        <w:pStyle w:val="PL"/>
        <w:rPr>
          <w:snapToGrid w:val="0"/>
        </w:rPr>
      </w:pPr>
    </w:p>
    <w:p w14:paraId="074ABD25" w14:textId="77777777" w:rsidR="008D4AF5" w:rsidRPr="00B4793B" w:rsidRDefault="008D4AF5" w:rsidP="008D4AF5">
      <w:pPr>
        <w:pStyle w:val="PL"/>
        <w:rPr>
          <w:snapToGrid w:val="0"/>
        </w:rPr>
      </w:pPr>
      <w:r w:rsidRPr="00B4793B">
        <w:rPr>
          <w:snapToGrid w:val="0"/>
        </w:rPr>
        <w:t>AlternativeQoSParaSetItem-ExtIEs E1AP-PROTOCOL-EXTENSION ::= {</w:t>
      </w:r>
    </w:p>
    <w:p w14:paraId="5946D735" w14:textId="77777777" w:rsidR="008D4AF5" w:rsidRDefault="008D4AF5" w:rsidP="008D4AF5">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proofErr w:type="spellStart"/>
      <w:r w:rsidRPr="00D629EF">
        <w:rPr>
          <w:noProof w:val="0"/>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0DBAF0E3" w14:textId="77777777" w:rsidR="008D4AF5" w:rsidRPr="00B4793B" w:rsidRDefault="008D4AF5" w:rsidP="008D4AF5">
      <w:pPr>
        <w:pStyle w:val="PL"/>
        <w:rPr>
          <w:snapToGrid w:val="0"/>
        </w:rPr>
      </w:pPr>
      <w:r w:rsidRPr="00B4793B">
        <w:rPr>
          <w:snapToGrid w:val="0"/>
        </w:rPr>
        <w:tab/>
        <w:t>...</w:t>
      </w:r>
    </w:p>
    <w:p w14:paraId="57B7E5C4" w14:textId="77777777" w:rsidR="008D4AF5" w:rsidRDefault="008D4AF5" w:rsidP="008D4AF5">
      <w:pPr>
        <w:pStyle w:val="PL"/>
        <w:rPr>
          <w:snapToGrid w:val="0"/>
        </w:rPr>
      </w:pPr>
      <w:r w:rsidRPr="00B4793B">
        <w:rPr>
          <w:snapToGrid w:val="0"/>
        </w:rPr>
        <w:t>}</w:t>
      </w:r>
    </w:p>
    <w:p w14:paraId="44F67DF9" w14:textId="77777777" w:rsidR="008D4AF5" w:rsidRDefault="008D4AF5" w:rsidP="008D4AF5">
      <w:pPr>
        <w:pStyle w:val="PL"/>
        <w:rPr>
          <w:snapToGrid w:val="0"/>
        </w:rPr>
      </w:pPr>
    </w:p>
    <w:p w14:paraId="3F4B9745" w14:textId="77777777" w:rsidR="008D4AF5" w:rsidRDefault="008D4AF5" w:rsidP="008D4AF5">
      <w:pPr>
        <w:pStyle w:val="PL"/>
        <w:rPr>
          <w:snapToGrid w:val="0"/>
        </w:rPr>
      </w:pPr>
      <w:r>
        <w:t>AssociatedSessionID</w:t>
      </w:r>
      <w:r>
        <w:rPr>
          <w:snapToGrid w:val="0"/>
        </w:rPr>
        <w:t xml:space="preserve"> ::= OCTET STRING</w:t>
      </w:r>
    </w:p>
    <w:p w14:paraId="51F6F56D" w14:textId="77777777" w:rsidR="008D4AF5" w:rsidRDefault="008D4AF5" w:rsidP="008D4AF5">
      <w:pPr>
        <w:pStyle w:val="PL"/>
        <w:rPr>
          <w:snapToGrid w:val="0"/>
        </w:rPr>
      </w:pPr>
    </w:p>
    <w:p w14:paraId="37EBD17C" w14:textId="77777777" w:rsidR="007A4335" w:rsidRDefault="007A4335" w:rsidP="007A4335">
      <w:pPr>
        <w:pStyle w:val="PL"/>
        <w:rPr>
          <w:ins w:id="373" w:author="Lijun Dong" w:date="2025-03-26T08:55:00Z" w16du:dateUtc="2025-03-26T15:55:00Z"/>
          <w:snapToGrid w:val="0"/>
        </w:rPr>
      </w:pPr>
    </w:p>
    <w:p w14:paraId="6CD04B40" w14:textId="77777777" w:rsidR="007A4335" w:rsidRPr="003C3A29" w:rsidRDefault="007A4335" w:rsidP="007A4335">
      <w:pPr>
        <w:pStyle w:val="PL"/>
        <w:rPr>
          <w:ins w:id="374" w:author="Lijun Dong" w:date="2025-03-26T08:55:00Z" w16du:dateUtc="2025-03-26T15:55:00Z"/>
          <w:snapToGrid w:val="0"/>
        </w:rPr>
      </w:pPr>
      <w:ins w:id="375" w:author="Lijun Dong" w:date="2025-03-26T08:55:00Z" w16du:dateUtc="2025-03-26T15:55:00Z">
        <w:r w:rsidRPr="00CE1314">
          <w:t>AvailableDataRateReportThreshold</w:t>
        </w:r>
        <w:r>
          <w:t>List</w:t>
        </w:r>
        <w:r>
          <w:tab/>
        </w:r>
        <w:r w:rsidRPr="003C3A29">
          <w:rPr>
            <w:snapToGrid w:val="0"/>
          </w:rPr>
          <w:t>::= SEQUENCE (SIZE(1..</w:t>
        </w:r>
        <w:r w:rsidRPr="00160EBA">
          <w:t>maxnoofThresholds</w:t>
        </w:r>
        <w:r w:rsidRPr="003C3A29">
          <w:rPr>
            <w:snapToGrid w:val="0"/>
          </w:rPr>
          <w:t xml:space="preserve">)) OF </w:t>
        </w:r>
        <w:r w:rsidRPr="00CE1314">
          <w:t>AvailableDataRateReportThreshold</w:t>
        </w:r>
        <w:r>
          <w:t>Item</w:t>
        </w:r>
      </w:ins>
    </w:p>
    <w:p w14:paraId="0DE3C1DA" w14:textId="77777777" w:rsidR="007A4335" w:rsidRPr="003C3A29" w:rsidRDefault="007A4335" w:rsidP="007A4335">
      <w:pPr>
        <w:pStyle w:val="PL"/>
        <w:rPr>
          <w:ins w:id="376" w:author="Lijun Dong" w:date="2025-03-26T08:55:00Z" w16du:dateUtc="2025-03-26T15:55:00Z"/>
          <w:snapToGrid w:val="0"/>
        </w:rPr>
      </w:pPr>
    </w:p>
    <w:p w14:paraId="75907560" w14:textId="77777777" w:rsidR="007A4335" w:rsidRPr="003C3A29" w:rsidRDefault="007A4335" w:rsidP="007A4335">
      <w:pPr>
        <w:pStyle w:val="PL"/>
        <w:rPr>
          <w:ins w:id="377" w:author="Lijun Dong" w:date="2025-03-26T08:55:00Z" w16du:dateUtc="2025-03-26T15:55:00Z"/>
          <w:snapToGrid w:val="0"/>
        </w:rPr>
      </w:pPr>
      <w:ins w:id="378" w:author="Lijun Dong" w:date="2025-03-26T08:55:00Z" w16du:dateUtc="2025-03-26T15:55:00Z">
        <w:r w:rsidRPr="00CE1314">
          <w:t>AvailableDataRateReportThreshold</w:t>
        </w:r>
        <w:r>
          <w:t>Item</w:t>
        </w:r>
        <w:r>
          <w:tab/>
        </w:r>
        <w:r w:rsidRPr="003C3A29">
          <w:rPr>
            <w:snapToGrid w:val="0"/>
          </w:rPr>
          <w:t>::= SEQUENCE {</w:t>
        </w:r>
      </w:ins>
    </w:p>
    <w:p w14:paraId="41F3D205" w14:textId="77777777" w:rsidR="007A4335" w:rsidRDefault="007A4335" w:rsidP="007A4335">
      <w:pPr>
        <w:pStyle w:val="PL"/>
        <w:rPr>
          <w:ins w:id="379" w:author="Lijun Dong" w:date="2025-03-26T08:55:00Z" w16du:dateUtc="2025-03-26T15:55:00Z"/>
          <w:snapToGrid w:val="0"/>
        </w:rPr>
      </w:pPr>
      <w:ins w:id="380" w:author="Lijun Dong" w:date="2025-03-26T08:55:00Z" w16du:dateUtc="2025-03-26T15:55:00Z">
        <w:r w:rsidRPr="003C3A29">
          <w:rPr>
            <w:snapToGrid w:val="0"/>
          </w:rPr>
          <w:tab/>
        </w:r>
        <w:r>
          <w:rPr>
            <w:snapToGrid w:val="0"/>
          </w:rPr>
          <w:t>bitRateThreshold</w:t>
        </w:r>
        <w:r w:rsidRPr="002F3DF4">
          <w:rPr>
            <w:snapToGrid w:val="0"/>
          </w:rPr>
          <w:tab/>
        </w:r>
        <w:r w:rsidRPr="002F3DF4">
          <w:rPr>
            <w:snapToGrid w:val="0"/>
          </w:rPr>
          <w:tab/>
        </w:r>
        <w:r>
          <w:rPr>
            <w:snapToGrid w:val="0"/>
          </w:rPr>
          <w:tab/>
        </w:r>
        <w:r>
          <w:rPr>
            <w:snapToGrid w:val="0"/>
          </w:rPr>
          <w:tab/>
          <w:t>ReportingThreshold</w:t>
        </w:r>
        <w:r w:rsidRPr="002F3DF4">
          <w:rPr>
            <w:snapToGrid w:val="0"/>
          </w:rPr>
          <w:t>,</w:t>
        </w:r>
      </w:ins>
    </w:p>
    <w:p w14:paraId="41CCE41B" w14:textId="77777777" w:rsidR="007A4335" w:rsidRPr="00402ED9" w:rsidRDefault="007A4335" w:rsidP="007A4335">
      <w:pPr>
        <w:pStyle w:val="PL"/>
        <w:rPr>
          <w:ins w:id="381" w:author="Lijun Dong" w:date="2025-03-26T08:55:00Z" w16du:dateUtc="2025-03-26T15:55:00Z"/>
          <w:snapToGrid w:val="0"/>
          <w:lang w:val="fr-FR"/>
        </w:rPr>
      </w:pPr>
      <w:ins w:id="382" w:author="Lijun Dong" w:date="2025-03-26T08:55:00Z" w16du:dateUtc="2025-03-26T15:55:00Z">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r>
        <w:r>
          <w:rPr>
            <w:snapToGrid w:val="0"/>
            <w:lang w:val="fr-FR"/>
          </w:rPr>
          <w:tab/>
        </w:r>
        <w:r>
          <w:rPr>
            <w:snapToGrid w:val="0"/>
            <w:lang w:val="fr-FR"/>
          </w:rPr>
          <w:tab/>
        </w:r>
        <w:r>
          <w:rPr>
            <w:snapToGrid w:val="0"/>
            <w:lang w:val="fr-FR"/>
          </w:rPr>
          <w:tab/>
        </w:r>
        <w:r w:rsidRPr="00402ED9">
          <w:rPr>
            <w:snapToGrid w:val="0"/>
            <w:lang w:val="fr-FR"/>
          </w:rPr>
          <w:t>ProtocolExtensionContainer { {</w:t>
        </w:r>
        <w:r w:rsidRPr="00E81393">
          <w:t xml:space="preserve"> </w:t>
        </w:r>
        <w:r w:rsidRPr="00CE1314">
          <w:t>AvailableDataRateReportThreshold</w:t>
        </w:r>
        <w:r>
          <w:t>Item</w:t>
        </w:r>
        <w:r w:rsidRPr="00402ED9">
          <w:rPr>
            <w:snapToGrid w:val="0"/>
            <w:lang w:val="fr-FR"/>
          </w:rPr>
          <w:t>-ExtIEs} }</w:t>
        </w:r>
        <w:r w:rsidRPr="00402ED9">
          <w:rPr>
            <w:snapToGrid w:val="0"/>
            <w:lang w:val="fr-FR"/>
          </w:rPr>
          <w:tab/>
          <w:t>OPTIONAL,</w:t>
        </w:r>
      </w:ins>
    </w:p>
    <w:p w14:paraId="6C57B4ED" w14:textId="77777777" w:rsidR="007A4335" w:rsidRPr="003C3A29" w:rsidRDefault="007A4335" w:rsidP="007A4335">
      <w:pPr>
        <w:pStyle w:val="PL"/>
        <w:rPr>
          <w:ins w:id="383" w:author="Lijun Dong" w:date="2025-03-26T08:55:00Z" w16du:dateUtc="2025-03-26T15:55:00Z"/>
          <w:snapToGrid w:val="0"/>
        </w:rPr>
      </w:pPr>
      <w:ins w:id="384" w:author="Lijun Dong" w:date="2025-03-26T08:55:00Z" w16du:dateUtc="2025-03-26T15:55:00Z">
        <w:r w:rsidRPr="00402ED9">
          <w:rPr>
            <w:snapToGrid w:val="0"/>
            <w:lang w:val="fr-FR"/>
          </w:rPr>
          <w:tab/>
        </w:r>
        <w:r w:rsidRPr="003C3A29">
          <w:rPr>
            <w:snapToGrid w:val="0"/>
          </w:rPr>
          <w:t>...</w:t>
        </w:r>
      </w:ins>
    </w:p>
    <w:p w14:paraId="7BC4CF1F" w14:textId="77777777" w:rsidR="007A4335" w:rsidRPr="003C3A29" w:rsidRDefault="007A4335" w:rsidP="007A4335">
      <w:pPr>
        <w:pStyle w:val="PL"/>
        <w:rPr>
          <w:ins w:id="385" w:author="Lijun Dong" w:date="2025-03-26T08:55:00Z" w16du:dateUtc="2025-03-26T15:55:00Z"/>
          <w:snapToGrid w:val="0"/>
        </w:rPr>
      </w:pPr>
      <w:ins w:id="386" w:author="Lijun Dong" w:date="2025-03-26T08:55:00Z" w16du:dateUtc="2025-03-26T15:55:00Z">
        <w:r w:rsidRPr="003C3A29">
          <w:rPr>
            <w:snapToGrid w:val="0"/>
          </w:rPr>
          <w:t>}</w:t>
        </w:r>
      </w:ins>
    </w:p>
    <w:p w14:paraId="484ACF2C" w14:textId="77777777" w:rsidR="007A4335" w:rsidRPr="003C3A29" w:rsidRDefault="007A4335" w:rsidP="007A4335">
      <w:pPr>
        <w:pStyle w:val="PL"/>
        <w:rPr>
          <w:ins w:id="387" w:author="Lijun Dong" w:date="2025-03-26T08:55:00Z" w16du:dateUtc="2025-03-26T15:55:00Z"/>
          <w:snapToGrid w:val="0"/>
        </w:rPr>
      </w:pPr>
    </w:p>
    <w:p w14:paraId="78FAAF03" w14:textId="77777777" w:rsidR="007A4335" w:rsidRDefault="007A4335" w:rsidP="007A4335">
      <w:pPr>
        <w:pStyle w:val="PL"/>
        <w:rPr>
          <w:ins w:id="388" w:author="Lijun Dong" w:date="2025-03-26T08:55:00Z" w16du:dateUtc="2025-03-26T15:55:00Z"/>
          <w:snapToGrid w:val="0"/>
        </w:rPr>
      </w:pPr>
      <w:ins w:id="389" w:author="Lijun Dong" w:date="2025-03-26T08:55:00Z" w16du:dateUtc="2025-03-26T15:55:00Z">
        <w:r w:rsidRPr="00CE1314">
          <w:t>AvailableDataRateReportThreshold</w:t>
        </w:r>
        <w:r>
          <w:t>Item</w:t>
        </w:r>
        <w:r w:rsidRPr="003C3A29">
          <w:rPr>
            <w:snapToGrid w:val="0"/>
          </w:rPr>
          <w:t xml:space="preserve">-ExtIEs </w:t>
        </w:r>
        <w:r w:rsidRPr="00B4793B">
          <w:rPr>
            <w:snapToGrid w:val="0"/>
          </w:rPr>
          <w:t>E1AP-PROTOCOL-EXTENSION</w:t>
        </w:r>
        <w:r w:rsidRPr="003C3A29">
          <w:rPr>
            <w:snapToGrid w:val="0"/>
          </w:rPr>
          <w:t>::= {</w:t>
        </w:r>
      </w:ins>
    </w:p>
    <w:p w14:paraId="4418F2BC" w14:textId="77777777" w:rsidR="007A4335" w:rsidRPr="003C3A29" w:rsidRDefault="007A4335" w:rsidP="007A4335">
      <w:pPr>
        <w:pStyle w:val="PL"/>
        <w:rPr>
          <w:ins w:id="390" w:author="Lijun Dong" w:date="2025-03-26T08:55:00Z" w16du:dateUtc="2025-03-26T15:55:00Z"/>
          <w:snapToGrid w:val="0"/>
        </w:rPr>
      </w:pPr>
      <w:ins w:id="391" w:author="Lijun Dong" w:date="2025-03-26T08:55:00Z" w16du:dateUtc="2025-03-26T15:55:00Z">
        <w:r w:rsidRPr="003C3A29">
          <w:rPr>
            <w:snapToGrid w:val="0"/>
          </w:rPr>
          <w:tab/>
          <w:t>...</w:t>
        </w:r>
      </w:ins>
    </w:p>
    <w:p w14:paraId="0C24FEAD" w14:textId="77777777" w:rsidR="007A4335" w:rsidRPr="003C3A29" w:rsidRDefault="007A4335" w:rsidP="007A4335">
      <w:pPr>
        <w:pStyle w:val="PL"/>
        <w:rPr>
          <w:ins w:id="392" w:author="Lijun Dong" w:date="2025-03-26T08:55:00Z" w16du:dateUtc="2025-03-26T15:55:00Z"/>
          <w:snapToGrid w:val="0"/>
        </w:rPr>
      </w:pPr>
      <w:ins w:id="393" w:author="Lijun Dong" w:date="2025-03-26T08:55:00Z" w16du:dateUtc="2025-03-26T15:55:00Z">
        <w:r w:rsidRPr="003C3A29">
          <w:rPr>
            <w:snapToGrid w:val="0"/>
          </w:rPr>
          <w:t>}</w:t>
        </w:r>
      </w:ins>
    </w:p>
    <w:p w14:paraId="024AE74D" w14:textId="77777777" w:rsidR="007A4335" w:rsidRDefault="007A4335" w:rsidP="007A4335">
      <w:pPr>
        <w:pStyle w:val="PL"/>
        <w:rPr>
          <w:ins w:id="394" w:author="Lijun Dong" w:date="2025-03-26T08:55:00Z" w16du:dateUtc="2025-03-26T15:55:00Z"/>
          <w:rFonts w:eastAsia="Malgun Gothic"/>
          <w:snapToGrid w:val="0"/>
        </w:rPr>
      </w:pPr>
    </w:p>
    <w:p w14:paraId="0E982E25" w14:textId="77777777" w:rsidR="007A4335" w:rsidRDefault="007A4335" w:rsidP="007A4335">
      <w:pPr>
        <w:pStyle w:val="PL"/>
        <w:rPr>
          <w:ins w:id="395" w:author="Lijun Dong" w:date="2025-03-26T08:55:00Z" w16du:dateUtc="2025-03-26T15:55:00Z"/>
        </w:rPr>
      </w:pPr>
    </w:p>
    <w:p w14:paraId="59C0141C" w14:textId="77777777" w:rsidR="008D4AF5" w:rsidRPr="00D629EF" w:rsidRDefault="008D4AF5" w:rsidP="008D4AF5">
      <w:pPr>
        <w:pStyle w:val="PL"/>
        <w:spacing w:line="0" w:lineRule="atLeast"/>
        <w:outlineLvl w:val="3"/>
        <w:rPr>
          <w:noProof w:val="0"/>
          <w:snapToGrid w:val="0"/>
        </w:rPr>
      </w:pPr>
    </w:p>
    <w:p w14:paraId="38D05A21"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2C1E634E" w14:textId="77777777" w:rsidR="008D4AF5" w:rsidRDefault="008D4AF5" w:rsidP="008D4AF5">
      <w:pPr>
        <w:pStyle w:val="PL"/>
        <w:rPr>
          <w:snapToGrid w:val="0"/>
        </w:rPr>
      </w:pPr>
    </w:p>
    <w:p w14:paraId="24D46D79" w14:textId="77777777" w:rsidR="008D4AF5" w:rsidRDefault="008D4AF5" w:rsidP="008D4AF5">
      <w:pPr>
        <w:pStyle w:val="PL"/>
        <w:rPr>
          <w:snapToGrid w:val="0"/>
        </w:rPr>
      </w:pPr>
    </w:p>
    <w:p w14:paraId="04786F09" w14:textId="77777777" w:rsidR="008D4AF5" w:rsidRDefault="008D4AF5" w:rsidP="008D4AF5">
      <w:pPr>
        <w:pStyle w:val="PL"/>
        <w:spacing w:line="0" w:lineRule="atLeast"/>
        <w:outlineLvl w:val="3"/>
        <w:rPr>
          <w:noProof w:val="0"/>
          <w:snapToGrid w:val="0"/>
        </w:rPr>
      </w:pPr>
      <w:r w:rsidRPr="00D629EF">
        <w:rPr>
          <w:noProof w:val="0"/>
          <w:snapToGrid w:val="0"/>
        </w:rPr>
        <w:t xml:space="preserve">-- </w:t>
      </w:r>
      <w:r>
        <w:rPr>
          <w:noProof w:val="0"/>
          <w:snapToGrid w:val="0"/>
        </w:rPr>
        <w:t>G</w:t>
      </w:r>
    </w:p>
    <w:p w14:paraId="43EF8427"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6AD9D64" w14:textId="77777777" w:rsidR="008D4AF5" w:rsidRPr="00D629EF" w:rsidRDefault="008D4AF5" w:rsidP="008D4AF5">
      <w:pPr>
        <w:pStyle w:val="PL"/>
        <w:spacing w:line="0" w:lineRule="atLeast"/>
        <w:rPr>
          <w:noProof w:val="0"/>
        </w:rPr>
      </w:pPr>
      <w:r w:rsidRPr="00D629EF">
        <w:rPr>
          <w:noProof w:val="0"/>
        </w:rPr>
        <w:t>GBR-</w:t>
      </w:r>
      <w:proofErr w:type="spellStart"/>
      <w:r w:rsidRPr="00D629EF">
        <w:rPr>
          <w:noProof w:val="0"/>
        </w:rPr>
        <w:t>QoSFlowInformation</w:t>
      </w:r>
      <w:proofErr w:type="spellEnd"/>
      <w:r w:rsidRPr="00D629EF">
        <w:rPr>
          <w:noProof w:val="0"/>
        </w:rPr>
        <w:t>::= SEQUENCE {</w:t>
      </w:r>
    </w:p>
    <w:p w14:paraId="5D7BDB45"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maxFlowBitRateDownlink</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7397CD04"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maxFlowBitRateUplink</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 xml:space="preserve">, </w:t>
      </w:r>
    </w:p>
    <w:p w14:paraId="21A10253"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guaranteedFlowBitRateDownlink</w:t>
      </w:r>
      <w:proofErr w:type="spellEnd"/>
      <w:r w:rsidRPr="00D629EF">
        <w:rPr>
          <w:noProof w:val="0"/>
        </w:rPr>
        <w:tab/>
      </w:r>
      <w:proofErr w:type="spellStart"/>
      <w:r w:rsidRPr="00D629EF">
        <w:rPr>
          <w:noProof w:val="0"/>
        </w:rPr>
        <w:t>BitRate</w:t>
      </w:r>
      <w:proofErr w:type="spellEnd"/>
      <w:r w:rsidRPr="00D629EF">
        <w:rPr>
          <w:noProof w:val="0"/>
        </w:rPr>
        <w:t>,</w:t>
      </w:r>
    </w:p>
    <w:p w14:paraId="38E2E4F9"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guaranteedFlowBitRateUplink</w:t>
      </w:r>
      <w:proofErr w:type="spellEnd"/>
      <w:r w:rsidRPr="00D629EF">
        <w:rPr>
          <w:noProof w:val="0"/>
        </w:rPr>
        <w:tab/>
      </w:r>
      <w:r w:rsidRPr="00D629EF">
        <w:rPr>
          <w:noProof w:val="0"/>
        </w:rPr>
        <w:tab/>
      </w:r>
      <w:proofErr w:type="spellStart"/>
      <w:r w:rsidRPr="00D629EF">
        <w:rPr>
          <w:noProof w:val="0"/>
        </w:rPr>
        <w:t>BitRate</w:t>
      </w:r>
      <w:proofErr w:type="spellEnd"/>
      <w:r w:rsidRPr="00D629EF">
        <w:rPr>
          <w:noProof w:val="0"/>
        </w:rPr>
        <w:t xml:space="preserve">, </w:t>
      </w:r>
    </w:p>
    <w:p w14:paraId="7376EE7C"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maxPacketLossRateDownlink</w:t>
      </w:r>
      <w:proofErr w:type="spellEnd"/>
      <w:r w:rsidRPr="00D629EF">
        <w:rPr>
          <w:noProof w:val="0"/>
        </w:rPr>
        <w:tab/>
      </w:r>
      <w:r w:rsidRPr="00D629EF">
        <w:rPr>
          <w:noProof w:val="0"/>
        </w:rPr>
        <w:tab/>
      </w:r>
      <w:proofErr w:type="spellStart"/>
      <w:r w:rsidRPr="00D629EF">
        <w:rPr>
          <w:noProof w:val="0"/>
        </w:rPr>
        <w:t>MaxPacketLossRate</w:t>
      </w:r>
      <w:proofErr w:type="spellEnd"/>
      <w:r w:rsidRPr="00D629EF">
        <w:rPr>
          <w:noProof w:val="0"/>
        </w:rPr>
        <w:tab/>
      </w:r>
      <w:r w:rsidRPr="00D629EF">
        <w:rPr>
          <w:noProof w:val="0"/>
        </w:rPr>
        <w:tab/>
        <w:t>OPTIONAL,</w:t>
      </w:r>
    </w:p>
    <w:p w14:paraId="34A7F692" w14:textId="77777777" w:rsidR="008D4AF5" w:rsidRPr="00D629EF" w:rsidRDefault="008D4AF5" w:rsidP="008D4AF5">
      <w:pPr>
        <w:pStyle w:val="PL"/>
        <w:spacing w:line="0" w:lineRule="atLeast"/>
        <w:rPr>
          <w:noProof w:val="0"/>
        </w:rPr>
      </w:pPr>
      <w:r w:rsidRPr="00D629EF">
        <w:rPr>
          <w:noProof w:val="0"/>
        </w:rPr>
        <w:tab/>
      </w:r>
      <w:proofErr w:type="spellStart"/>
      <w:r w:rsidRPr="00D629EF">
        <w:rPr>
          <w:noProof w:val="0"/>
        </w:rPr>
        <w:t>maxPacketLossRateUplink</w:t>
      </w:r>
      <w:proofErr w:type="spellEnd"/>
      <w:r w:rsidRPr="00D629EF">
        <w:rPr>
          <w:noProof w:val="0"/>
        </w:rPr>
        <w:tab/>
      </w:r>
      <w:r w:rsidRPr="00D629EF">
        <w:rPr>
          <w:noProof w:val="0"/>
        </w:rPr>
        <w:tab/>
      </w:r>
      <w:r w:rsidRPr="00D629EF">
        <w:rPr>
          <w:noProof w:val="0"/>
        </w:rPr>
        <w:tab/>
      </w:r>
      <w:proofErr w:type="spellStart"/>
      <w:r w:rsidRPr="00D629EF">
        <w:rPr>
          <w:noProof w:val="0"/>
        </w:rPr>
        <w:t>MaxPacketLossRate</w:t>
      </w:r>
      <w:proofErr w:type="spellEnd"/>
      <w:r w:rsidRPr="00D629EF">
        <w:rPr>
          <w:noProof w:val="0"/>
        </w:rPr>
        <w:tab/>
      </w:r>
      <w:r w:rsidRPr="00D629EF">
        <w:rPr>
          <w:noProof w:val="0"/>
        </w:rPr>
        <w:tab/>
        <w:t>OPTIONAL,</w:t>
      </w:r>
    </w:p>
    <w:p w14:paraId="2AAB0BB1" w14:textId="77777777" w:rsidR="008D4AF5" w:rsidRPr="007E6193" w:rsidRDefault="008D4AF5" w:rsidP="008D4AF5">
      <w:pPr>
        <w:pStyle w:val="PL"/>
        <w:spacing w:line="0" w:lineRule="atLeast"/>
        <w:rPr>
          <w:noProof w:val="0"/>
          <w:lang w:val="fr-FR"/>
        </w:rPr>
      </w:pPr>
      <w:r w:rsidRPr="00D629EF">
        <w:rPr>
          <w:noProof w:val="0"/>
        </w:rPr>
        <w:tab/>
      </w:r>
      <w:proofErr w:type="spellStart"/>
      <w:proofErr w:type="gramStart"/>
      <w:r w:rsidRPr="007E6193">
        <w:rPr>
          <w:noProof w:val="0"/>
          <w:lang w:val="fr-FR"/>
        </w:rPr>
        <w:t>iE</w:t>
      </w:r>
      <w:proofErr w:type="spellEnd"/>
      <w:proofErr w:type="gramEnd"/>
      <w:r w:rsidRPr="007E6193">
        <w:rPr>
          <w:noProof w:val="0"/>
          <w:lang w:val="fr-FR"/>
        </w:rPr>
        <w:t>-Extensions</w:t>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r>
      <w:proofErr w:type="spellStart"/>
      <w:r w:rsidRPr="007E6193">
        <w:rPr>
          <w:noProof w:val="0"/>
          <w:lang w:val="fr-FR"/>
        </w:rPr>
        <w:t>ProtocolExtensionContainer</w:t>
      </w:r>
      <w:proofErr w:type="spellEnd"/>
      <w:r w:rsidRPr="007E6193">
        <w:rPr>
          <w:noProof w:val="0"/>
          <w:lang w:val="fr-FR"/>
        </w:rPr>
        <w:t xml:space="preserve"> { { GBR-</w:t>
      </w:r>
      <w:proofErr w:type="spellStart"/>
      <w:r w:rsidRPr="007E6193">
        <w:rPr>
          <w:noProof w:val="0"/>
          <w:lang w:val="fr-FR"/>
        </w:rPr>
        <w:t>QosFlowInformation</w:t>
      </w:r>
      <w:proofErr w:type="spellEnd"/>
      <w:r w:rsidRPr="007E6193">
        <w:rPr>
          <w:noProof w:val="0"/>
          <w:lang w:val="fr-FR"/>
        </w:rPr>
        <w:t>-</w:t>
      </w:r>
      <w:proofErr w:type="spellStart"/>
      <w:r w:rsidRPr="007E6193">
        <w:rPr>
          <w:noProof w:val="0"/>
          <w:lang w:val="fr-FR"/>
        </w:rPr>
        <w:t>ExtIEs</w:t>
      </w:r>
      <w:proofErr w:type="spellEnd"/>
      <w:r w:rsidRPr="007E6193">
        <w:rPr>
          <w:noProof w:val="0"/>
          <w:lang w:val="fr-FR"/>
        </w:rPr>
        <w:t>} } OPTIONAL,</w:t>
      </w:r>
    </w:p>
    <w:p w14:paraId="7EEC582B" w14:textId="77777777" w:rsidR="008D4AF5" w:rsidRPr="00D629EF" w:rsidRDefault="008D4AF5" w:rsidP="008D4AF5">
      <w:pPr>
        <w:pStyle w:val="PL"/>
        <w:spacing w:line="0" w:lineRule="atLeast"/>
        <w:rPr>
          <w:noProof w:val="0"/>
        </w:rPr>
      </w:pPr>
      <w:r w:rsidRPr="007E6193">
        <w:rPr>
          <w:noProof w:val="0"/>
          <w:lang w:val="fr-FR"/>
        </w:rPr>
        <w:tab/>
      </w:r>
      <w:r w:rsidRPr="00D629EF">
        <w:rPr>
          <w:noProof w:val="0"/>
        </w:rPr>
        <w:t>...</w:t>
      </w:r>
    </w:p>
    <w:p w14:paraId="4BFF65C7" w14:textId="77777777" w:rsidR="008D4AF5" w:rsidRPr="00D629EF" w:rsidRDefault="008D4AF5" w:rsidP="008D4AF5">
      <w:pPr>
        <w:pStyle w:val="PL"/>
        <w:spacing w:line="0" w:lineRule="atLeast"/>
        <w:rPr>
          <w:noProof w:val="0"/>
        </w:rPr>
      </w:pPr>
      <w:r w:rsidRPr="00D629EF">
        <w:rPr>
          <w:noProof w:val="0"/>
        </w:rPr>
        <w:t>}</w:t>
      </w:r>
    </w:p>
    <w:p w14:paraId="1FF05C63" w14:textId="77777777" w:rsidR="008D4AF5" w:rsidRPr="00D629EF" w:rsidRDefault="008D4AF5" w:rsidP="008D4AF5">
      <w:pPr>
        <w:pStyle w:val="PL"/>
        <w:spacing w:line="0" w:lineRule="atLeast"/>
        <w:rPr>
          <w:noProof w:val="0"/>
        </w:rPr>
      </w:pPr>
    </w:p>
    <w:p w14:paraId="6314F451" w14:textId="77777777" w:rsidR="008D4AF5" w:rsidRPr="00D629EF" w:rsidRDefault="008D4AF5" w:rsidP="008D4AF5">
      <w:pPr>
        <w:pStyle w:val="PL"/>
        <w:spacing w:line="0" w:lineRule="atLeast"/>
        <w:rPr>
          <w:noProof w:val="0"/>
        </w:rPr>
      </w:pPr>
      <w:r w:rsidRPr="00D629EF">
        <w:rPr>
          <w:noProof w:val="0"/>
        </w:rPr>
        <w:t>GBR-</w:t>
      </w:r>
      <w:proofErr w:type="spellStart"/>
      <w:r w:rsidRPr="00D629EF">
        <w:rPr>
          <w:noProof w:val="0"/>
        </w:rPr>
        <w:t>QosFlowInformation</w:t>
      </w:r>
      <w:proofErr w:type="spellEnd"/>
      <w:r w:rsidRPr="00D629EF">
        <w:rPr>
          <w:noProof w:val="0"/>
        </w:rPr>
        <w:t>-</w:t>
      </w:r>
      <w:proofErr w:type="spellStart"/>
      <w:r w:rsidRPr="00D629EF">
        <w:rPr>
          <w:noProof w:val="0"/>
        </w:rPr>
        <w:t>ExtIEs</w:t>
      </w:r>
      <w:proofErr w:type="spellEnd"/>
      <w:r w:rsidRPr="00D629EF">
        <w:rPr>
          <w:noProof w:val="0"/>
        </w:rPr>
        <w:t xml:space="preserve"> E1AP-PROTOCOL-EXTENSION ::= {</w:t>
      </w:r>
    </w:p>
    <w:p w14:paraId="55B4BFB1" w14:textId="77777777" w:rsidR="007A4335" w:rsidRDefault="008D4AF5" w:rsidP="007A4335">
      <w:pPr>
        <w:pStyle w:val="PL"/>
        <w:spacing w:line="0" w:lineRule="atLeast"/>
        <w:rPr>
          <w:ins w:id="396" w:author="Lijun Dong" w:date="2025-03-26T08:56:00Z" w16du:dateUtc="2025-03-26T15:56:00Z"/>
          <w:noProof w:val="0"/>
        </w:rPr>
      </w:pPr>
      <w:r w:rsidRPr="00D629EF">
        <w:rPr>
          <w:noProof w:val="0"/>
        </w:rPr>
        <w:tab/>
      </w:r>
      <w:r>
        <w:rPr>
          <w:noProof w:val="0"/>
        </w:rPr>
        <w:t>{</w:t>
      </w:r>
      <w:r w:rsidRPr="00B4793B">
        <w:rPr>
          <w:noProof w:val="0"/>
        </w:rPr>
        <w:t>ID id-</w:t>
      </w:r>
      <w:proofErr w:type="spellStart"/>
      <w:r w:rsidRPr="00B4793B">
        <w:rPr>
          <w:noProof w:val="0"/>
        </w:rPr>
        <w:t>AlternativeQoSParaSetList</w:t>
      </w:r>
      <w:proofErr w:type="spellEnd"/>
      <w:r w:rsidRPr="00B4793B">
        <w:rPr>
          <w:noProof w:val="0"/>
        </w:rPr>
        <w:tab/>
        <w:t>CRITICALITY ignore</w:t>
      </w:r>
      <w:r w:rsidRPr="00B4793B">
        <w:rPr>
          <w:noProof w:val="0"/>
        </w:rPr>
        <w:tab/>
        <w:t xml:space="preserve">EXTENSION </w:t>
      </w:r>
      <w:proofErr w:type="spellStart"/>
      <w:r w:rsidRPr="00B4793B">
        <w:rPr>
          <w:noProof w:val="0"/>
        </w:rPr>
        <w:t>AlternativeQoSParaSetList</w:t>
      </w:r>
      <w:proofErr w:type="spellEnd"/>
      <w:r w:rsidRPr="00B4793B">
        <w:rPr>
          <w:noProof w:val="0"/>
        </w:rPr>
        <w:tab/>
        <w:t>PRESENCE optional</w:t>
      </w:r>
      <w:r>
        <w:rPr>
          <w:noProof w:val="0"/>
        </w:rPr>
        <w:t>}</w:t>
      </w:r>
      <w:ins w:id="397" w:author="Lijun Dong" w:date="2025-03-26T08:56:00Z" w16du:dateUtc="2025-03-26T15:56:00Z">
        <w:r w:rsidR="007A4335">
          <w:rPr>
            <w:noProof w:val="0"/>
          </w:rPr>
          <w:t>|</w:t>
        </w:r>
      </w:ins>
    </w:p>
    <w:p w14:paraId="122ABEB9" w14:textId="77777777" w:rsidR="007A4335" w:rsidRDefault="007A4335" w:rsidP="007A4335">
      <w:pPr>
        <w:pStyle w:val="PL"/>
        <w:spacing w:line="0" w:lineRule="atLeast"/>
        <w:rPr>
          <w:ins w:id="398" w:author="Lijun Dong" w:date="2025-03-26T08:56:00Z" w16du:dateUtc="2025-03-26T15:56:00Z"/>
          <w:noProof w:val="0"/>
        </w:rPr>
      </w:pPr>
      <w:ins w:id="399" w:author="Lijun Dong" w:date="2025-03-26T08:56:00Z" w16du:dateUtc="2025-03-26T15:56:00Z">
        <w:r>
          <w:rPr>
            <w:snapToGrid w:val="0"/>
          </w:rPr>
          <w:lastRenderedPageBreak/>
          <w:tab/>
        </w:r>
        <w:r w:rsidRPr="00D063F1">
          <w:rPr>
            <w:snapToGrid w:val="0"/>
          </w:rPr>
          <w:t>{ID id-</w:t>
        </w:r>
        <w:r w:rsidRPr="00BF715A">
          <w:rPr>
            <w:rFonts w:eastAsia="Yu Mincho"/>
            <w:lang w:val="fr-FR"/>
          </w:rPr>
          <w:t>MonitoringRequestonAvailableDataRate</w:t>
        </w:r>
        <w:r>
          <w:rPr>
            <w:snapToGrid w:val="0"/>
          </w:rPr>
          <w:tab/>
        </w:r>
        <w:r>
          <w:rPr>
            <w:snapToGrid w:val="0"/>
          </w:rPr>
          <w:tab/>
        </w:r>
        <w:r w:rsidRPr="00D063F1">
          <w:rPr>
            <w:snapToGrid w:val="0"/>
          </w:rPr>
          <w:tab/>
          <w:t>CRITICALITY ignore</w:t>
        </w:r>
        <w:r w:rsidRPr="00D063F1">
          <w:rPr>
            <w:snapToGrid w:val="0"/>
          </w:rPr>
          <w:tab/>
          <w:t xml:space="preserve">EXTENSION </w:t>
        </w:r>
        <w:r w:rsidRPr="00BF715A">
          <w:rPr>
            <w:rFonts w:eastAsia="Yu Mincho"/>
            <w:lang w:val="fr-FR"/>
          </w:rPr>
          <w:t>MonitoringRequestonAvailableDataRate</w:t>
        </w:r>
        <w:r w:rsidRPr="00D063F1">
          <w:rPr>
            <w:snapToGrid w:val="0"/>
          </w:rPr>
          <w:tab/>
        </w:r>
        <w:r w:rsidRPr="00D063F1">
          <w:rPr>
            <w:snapToGrid w:val="0"/>
          </w:rPr>
          <w:tab/>
          <w:t>PRESENCE optional }</w:t>
        </w:r>
        <w:r>
          <w:rPr>
            <w:snapToGrid w:val="0"/>
          </w:rPr>
          <w:t>,</w:t>
        </w:r>
      </w:ins>
    </w:p>
    <w:p w14:paraId="78AC7B3C" w14:textId="0CE37562" w:rsidR="008D4AF5" w:rsidRDefault="008D4AF5" w:rsidP="007A4335">
      <w:pPr>
        <w:pStyle w:val="PL"/>
        <w:spacing w:line="0" w:lineRule="atLeast"/>
        <w:rPr>
          <w:noProof w:val="0"/>
        </w:rPr>
      </w:pPr>
    </w:p>
    <w:p w14:paraId="0C009BC5" w14:textId="77777777" w:rsidR="008D4AF5" w:rsidRPr="00D629EF" w:rsidRDefault="008D4AF5" w:rsidP="008D4AF5">
      <w:pPr>
        <w:pStyle w:val="PL"/>
        <w:spacing w:line="0" w:lineRule="atLeast"/>
        <w:rPr>
          <w:noProof w:val="0"/>
        </w:rPr>
      </w:pPr>
      <w:r>
        <w:rPr>
          <w:noProof w:val="0"/>
        </w:rPr>
        <w:tab/>
        <w:t>...</w:t>
      </w:r>
    </w:p>
    <w:p w14:paraId="0E64887F" w14:textId="77777777" w:rsidR="008D4AF5" w:rsidRDefault="008D4AF5" w:rsidP="008D4AF5">
      <w:pPr>
        <w:pStyle w:val="PL"/>
        <w:spacing w:line="0" w:lineRule="atLeast"/>
        <w:rPr>
          <w:noProof w:val="0"/>
        </w:rPr>
      </w:pPr>
    </w:p>
    <w:p w14:paraId="41D51EE4" w14:textId="77777777" w:rsidR="008D4AF5" w:rsidRPr="00D629EF" w:rsidRDefault="008D4AF5" w:rsidP="008D4AF5">
      <w:pPr>
        <w:pStyle w:val="PL"/>
        <w:spacing w:line="0" w:lineRule="atLeast"/>
        <w:rPr>
          <w:noProof w:val="0"/>
        </w:rPr>
      </w:pPr>
      <w:r>
        <w:rPr>
          <w:noProof w:val="0"/>
        </w:rPr>
        <w:tab/>
        <w:t>...</w:t>
      </w:r>
    </w:p>
    <w:p w14:paraId="280EF7DB" w14:textId="77777777" w:rsidR="008D4AF5" w:rsidRPr="00D629EF" w:rsidRDefault="008D4AF5" w:rsidP="008D4AF5">
      <w:pPr>
        <w:pStyle w:val="PL"/>
        <w:spacing w:line="0" w:lineRule="atLeast"/>
        <w:rPr>
          <w:noProof w:val="0"/>
        </w:rPr>
      </w:pPr>
      <w:r w:rsidRPr="00D629EF">
        <w:rPr>
          <w:noProof w:val="0"/>
        </w:rPr>
        <w:t>}</w:t>
      </w:r>
    </w:p>
    <w:p w14:paraId="61475D08" w14:textId="77777777" w:rsidR="008D4AF5" w:rsidRDefault="008D4AF5" w:rsidP="008D4AF5">
      <w:pPr>
        <w:pStyle w:val="PL"/>
        <w:rPr>
          <w:snapToGrid w:val="0"/>
        </w:rPr>
      </w:pPr>
    </w:p>
    <w:p w14:paraId="62CE1A63" w14:textId="77777777" w:rsidR="00957231" w:rsidRDefault="00957231" w:rsidP="00957231">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01C73F8D" w14:textId="77777777" w:rsidR="00650D8D" w:rsidRDefault="00650D8D" w:rsidP="00957231">
      <w:pPr>
        <w:overflowPunct w:val="0"/>
        <w:spacing w:after="180"/>
        <w:textAlignment w:val="baseline"/>
        <w:rPr>
          <w:rFonts w:eastAsiaTheme="minorEastAsia"/>
          <w:b/>
          <w:bCs/>
          <w:sz w:val="20"/>
          <w:szCs w:val="20"/>
          <w:lang w:eastAsia="ko-KR"/>
        </w:rPr>
      </w:pPr>
    </w:p>
    <w:p w14:paraId="0BA83FAF" w14:textId="77777777" w:rsidR="00650D8D" w:rsidRPr="00D629EF" w:rsidRDefault="00650D8D" w:rsidP="00650D8D">
      <w:pPr>
        <w:pStyle w:val="PL"/>
        <w:spacing w:line="0" w:lineRule="atLeast"/>
        <w:outlineLvl w:val="3"/>
        <w:rPr>
          <w:noProof w:val="0"/>
          <w:snapToGrid w:val="0"/>
        </w:rPr>
      </w:pPr>
      <w:r w:rsidRPr="00D629EF">
        <w:rPr>
          <w:noProof w:val="0"/>
          <w:snapToGrid w:val="0"/>
        </w:rPr>
        <w:t>-- M</w:t>
      </w:r>
    </w:p>
    <w:p w14:paraId="51ED041E" w14:textId="77777777" w:rsidR="00650D8D" w:rsidRDefault="00650D8D" w:rsidP="00650D8D">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63B9785A" w14:textId="77777777" w:rsidR="00957231" w:rsidRDefault="00957231" w:rsidP="008D4AF5">
      <w:pPr>
        <w:pStyle w:val="PL"/>
        <w:rPr>
          <w:snapToGrid w:val="0"/>
        </w:rPr>
      </w:pPr>
    </w:p>
    <w:p w14:paraId="2C24EB1B" w14:textId="77777777" w:rsidR="00957231" w:rsidRDefault="00957231" w:rsidP="00957231">
      <w:pPr>
        <w:pStyle w:val="PL"/>
      </w:pPr>
      <w:r>
        <w:rPr>
          <w:snapToGrid w:val="0"/>
        </w:rPr>
        <w:t>MBS-ServiceAreaInformationItem</w:t>
      </w:r>
      <w:r>
        <w:t xml:space="preserve"> ::= SEQUENCE {</w:t>
      </w:r>
    </w:p>
    <w:p w14:paraId="1F5C31FE" w14:textId="77777777" w:rsidR="00957231" w:rsidRDefault="00957231" w:rsidP="00957231">
      <w:pPr>
        <w:pStyle w:val="PL"/>
      </w:pPr>
      <w:r>
        <w:tab/>
        <w:t>mBS-AreaSessionID</w:t>
      </w:r>
      <w:r>
        <w:rPr>
          <w:snapToGrid w:val="0"/>
        </w:rPr>
        <w:tab/>
      </w:r>
      <w:r>
        <w:rPr>
          <w:snapToGrid w:val="0"/>
        </w:rPr>
        <w:tab/>
      </w:r>
      <w:r>
        <w:rPr>
          <w:snapToGrid w:val="0"/>
        </w:rPr>
        <w:tab/>
      </w:r>
      <w:r>
        <w:rPr>
          <w:snapToGrid w:val="0"/>
        </w:rPr>
        <w:tab/>
      </w:r>
      <w:r>
        <w:rPr>
          <w:snapToGrid w:val="0"/>
        </w:rPr>
        <w:tab/>
      </w:r>
      <w:r>
        <w:t>MBSAreaSessionID,</w:t>
      </w:r>
    </w:p>
    <w:p w14:paraId="2EF6A62E" w14:textId="77777777" w:rsidR="00957231" w:rsidRDefault="00957231" w:rsidP="00957231">
      <w:pPr>
        <w:pStyle w:val="PL"/>
        <w:rPr>
          <w:snapToGrid w:val="0"/>
        </w:rPr>
      </w:pPr>
      <w:r>
        <w:tab/>
      </w:r>
      <w:r>
        <w:rPr>
          <w:snapToGrid w:val="0"/>
        </w:rPr>
        <w:t>mBS-ServiceAreaInformation</w:t>
      </w:r>
      <w:r>
        <w:t xml:space="preserve"> </w:t>
      </w:r>
      <w:r>
        <w:tab/>
      </w:r>
      <w:r>
        <w:tab/>
      </w:r>
      <w:r>
        <w:tab/>
      </w:r>
      <w:r>
        <w:rPr>
          <w:snapToGrid w:val="0"/>
        </w:rPr>
        <w:t>MBS-ServiceAreaInformation,</w:t>
      </w:r>
    </w:p>
    <w:p w14:paraId="4752026F" w14:textId="77777777" w:rsidR="00957231" w:rsidRDefault="00957231" w:rsidP="00957231">
      <w:pPr>
        <w:pStyle w:val="PL"/>
      </w:pPr>
      <w:r>
        <w:tab/>
        <w:t>iE-Extensions</w:t>
      </w:r>
      <w:r>
        <w:tab/>
      </w:r>
      <w:r>
        <w:tab/>
      </w:r>
      <w:r>
        <w:tab/>
      </w:r>
      <w:r>
        <w:tab/>
      </w:r>
      <w:r>
        <w:tab/>
      </w:r>
      <w:r>
        <w:tab/>
        <w:t>ProtocolExtensionContainer { {</w:t>
      </w:r>
      <w:r>
        <w:rPr>
          <w:snapToGrid w:val="0"/>
        </w:rPr>
        <w:t xml:space="preserve"> MBS-ServiceAreaInformationItem</w:t>
      </w:r>
      <w:r>
        <w:t>-ExtIEs} }</w:t>
      </w:r>
      <w:r>
        <w:tab/>
        <w:t>OPTIONAL,</w:t>
      </w:r>
    </w:p>
    <w:p w14:paraId="3034405B" w14:textId="77777777" w:rsidR="00957231" w:rsidRDefault="00957231" w:rsidP="00957231">
      <w:pPr>
        <w:pStyle w:val="PL"/>
      </w:pPr>
      <w:r>
        <w:tab/>
        <w:t>...</w:t>
      </w:r>
    </w:p>
    <w:p w14:paraId="5F95A957" w14:textId="77777777" w:rsidR="00957231" w:rsidRDefault="00957231" w:rsidP="00957231">
      <w:pPr>
        <w:pStyle w:val="PL"/>
      </w:pPr>
      <w:r>
        <w:t>}</w:t>
      </w:r>
    </w:p>
    <w:p w14:paraId="0B8E56FC" w14:textId="77777777" w:rsidR="00957231" w:rsidRDefault="00957231" w:rsidP="00957231">
      <w:pPr>
        <w:pStyle w:val="PL"/>
      </w:pPr>
      <w:r>
        <w:rPr>
          <w:snapToGrid w:val="0"/>
        </w:rPr>
        <w:t>MBS-ServiceAreaInformationItem</w:t>
      </w:r>
      <w:r>
        <w:t>-ExtIEs E1AP-PROTOCOL-EXTENSION ::= {</w:t>
      </w:r>
    </w:p>
    <w:p w14:paraId="6EABB5FF" w14:textId="77777777" w:rsidR="00957231" w:rsidRDefault="00957231" w:rsidP="00957231">
      <w:pPr>
        <w:pStyle w:val="PL"/>
      </w:pPr>
      <w:r>
        <w:tab/>
        <w:t>...</w:t>
      </w:r>
    </w:p>
    <w:p w14:paraId="4C71D72B" w14:textId="77777777" w:rsidR="00957231" w:rsidRDefault="00957231" w:rsidP="00957231">
      <w:pPr>
        <w:pStyle w:val="PL"/>
      </w:pPr>
      <w:r>
        <w:t>}</w:t>
      </w:r>
    </w:p>
    <w:p w14:paraId="46587D3D" w14:textId="77777777" w:rsidR="00957231" w:rsidRDefault="00957231" w:rsidP="00957231">
      <w:pPr>
        <w:pStyle w:val="PL"/>
      </w:pPr>
    </w:p>
    <w:p w14:paraId="317E3440" w14:textId="77777777" w:rsidR="007A4335" w:rsidRPr="00EA5FA7" w:rsidRDefault="007A4335" w:rsidP="007A4335">
      <w:pPr>
        <w:pStyle w:val="PL"/>
        <w:rPr>
          <w:ins w:id="400" w:author="Lijun Dong" w:date="2025-03-26T08:57:00Z" w16du:dateUtc="2025-03-26T15:57:00Z"/>
          <w:noProof w:val="0"/>
        </w:rPr>
      </w:pPr>
      <w:ins w:id="401" w:author="Lijun Dong" w:date="2025-03-26T08:57:00Z" w16du:dateUtc="2025-03-26T15:57:00Z">
        <w:r w:rsidRPr="001C056F">
          <w:rPr>
            <w:snapToGrid w:val="0"/>
          </w:rPr>
          <w:t>MonitoringRequestonAvailableDataRate</w:t>
        </w:r>
        <w:r>
          <w:tab/>
          <w:t>::= SEQUENCE</w:t>
        </w:r>
        <w:r w:rsidRPr="00EA5FA7">
          <w:rPr>
            <w:noProof w:val="0"/>
          </w:rPr>
          <w:t>{</w:t>
        </w:r>
      </w:ins>
    </w:p>
    <w:p w14:paraId="51A73E76" w14:textId="77777777" w:rsidR="007A4335" w:rsidRPr="00EA5FA7" w:rsidRDefault="007A4335" w:rsidP="007A4335">
      <w:pPr>
        <w:pStyle w:val="PL"/>
        <w:rPr>
          <w:ins w:id="402" w:author="Lijun Dong" w:date="2025-03-26T08:57:00Z" w16du:dateUtc="2025-03-26T15:57:00Z"/>
          <w:noProof w:val="0"/>
        </w:rPr>
      </w:pPr>
      <w:ins w:id="403" w:author="Lijun Dong" w:date="2025-03-26T08:57:00Z" w16du:dateUtc="2025-03-26T15:57:00Z">
        <w:r w:rsidRPr="00EA5FA7">
          <w:rPr>
            <w:noProof w:val="0"/>
          </w:rPr>
          <w:tab/>
        </w:r>
        <w:proofErr w:type="spellStart"/>
        <w:r>
          <w:rPr>
            <w:noProof w:val="0"/>
          </w:rPr>
          <w:t>monitoringRequest</w:t>
        </w:r>
        <w:proofErr w:type="spellEnd"/>
        <w:r w:rsidRPr="00EA5FA7">
          <w:rPr>
            <w:noProof w:val="0"/>
          </w:rPr>
          <w:tab/>
        </w:r>
        <w:r w:rsidRPr="00EA5FA7">
          <w:rPr>
            <w:noProof w:val="0"/>
          </w:rPr>
          <w:tab/>
        </w:r>
        <w:r w:rsidRPr="00EA5FA7">
          <w:rPr>
            <w:noProof w:val="0"/>
          </w:rPr>
          <w:tab/>
        </w:r>
        <w:r>
          <w:rPr>
            <w:noProof w:val="0"/>
          </w:rPr>
          <w:tab/>
        </w:r>
        <w:r>
          <w:rPr>
            <w:noProof w:val="0"/>
          </w:rPr>
          <w:tab/>
        </w:r>
        <w:r>
          <w:rPr>
            <w:noProof w:val="0"/>
          </w:rPr>
          <w:tab/>
        </w:r>
        <w:proofErr w:type="spellStart"/>
        <w:r>
          <w:rPr>
            <w:noProof w:val="0"/>
          </w:rPr>
          <w:t>MonitoringRequest</w:t>
        </w:r>
        <w:proofErr w:type="spellEnd"/>
        <w:r w:rsidRPr="00EA5FA7">
          <w:rPr>
            <w:noProof w:val="0"/>
          </w:rPr>
          <w:t>,</w:t>
        </w:r>
      </w:ins>
    </w:p>
    <w:p w14:paraId="18140C16" w14:textId="77777777" w:rsidR="007A4335" w:rsidRDefault="007A4335" w:rsidP="007A4335">
      <w:pPr>
        <w:pStyle w:val="PL"/>
        <w:rPr>
          <w:ins w:id="404" w:author="Lijun Dong" w:date="2025-03-26T08:57:00Z" w16du:dateUtc="2025-03-26T15:57:00Z"/>
          <w:rFonts w:eastAsia="Malgun Gothic"/>
          <w:snapToGrid w:val="0"/>
        </w:rPr>
      </w:pPr>
      <w:ins w:id="405" w:author="Lijun Dong" w:date="2025-03-26T08:57:00Z" w16du:dateUtc="2025-03-26T15:57:00Z">
        <w:r>
          <w:rPr>
            <w:rFonts w:eastAsia="Malgun Gothic"/>
            <w:snapToGrid w:val="0"/>
          </w:rPr>
          <w:tab/>
          <w:t>dl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t>OPTIONAL,</w:t>
        </w:r>
      </w:ins>
    </w:p>
    <w:p w14:paraId="54206BF4" w14:textId="77777777" w:rsidR="007A4335" w:rsidRPr="00033BEF" w:rsidRDefault="007A4335" w:rsidP="007A4335">
      <w:pPr>
        <w:pStyle w:val="PL"/>
        <w:rPr>
          <w:ins w:id="406" w:author="Lijun Dong" w:date="2025-03-26T08:57:00Z" w16du:dateUtc="2025-03-26T15:57:00Z"/>
          <w:noProof w:val="0"/>
          <w:snapToGrid w:val="0"/>
          <w:lang w:val="en-GB"/>
        </w:rPr>
      </w:pPr>
      <w:bookmarkStart w:id="407" w:name="_Hlk193881974"/>
      <w:ins w:id="408" w:author="Lijun Dong" w:date="2025-03-26T08:57:00Z" w16du:dateUtc="2025-03-26T15:57: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r>
          <w:rPr>
            <w:noProof w:val="0"/>
            <w:snapToGrid w:val="0"/>
          </w:rPr>
          <w:t>dl</w:t>
        </w:r>
        <w:r w:rsidRPr="00033BEF">
          <w:rPr>
            <w:noProof w:val="0"/>
            <w:snapToGrid w:val="0"/>
          </w:rPr>
          <w:t>” or “</w:t>
        </w:r>
        <w:r>
          <w:rPr>
            <w:noProof w:val="0"/>
            <w:snapToGrid w:val="0"/>
          </w:rPr>
          <w:t>b</w:t>
        </w:r>
        <w:r w:rsidRPr="00033BEF">
          <w:rPr>
            <w:noProof w:val="0"/>
            <w:snapToGrid w:val="0"/>
          </w:rPr>
          <w:t>oth”</w:t>
        </w:r>
      </w:ins>
    </w:p>
    <w:bookmarkEnd w:id="407"/>
    <w:p w14:paraId="7ADA3FD0" w14:textId="77777777" w:rsidR="007A4335" w:rsidRDefault="007A4335" w:rsidP="007A4335">
      <w:pPr>
        <w:pStyle w:val="PL"/>
        <w:rPr>
          <w:ins w:id="409" w:author="Lijun Dong" w:date="2025-03-26T08:57:00Z" w16du:dateUtc="2025-03-26T15:57:00Z"/>
          <w:rFonts w:eastAsia="Malgun Gothic"/>
          <w:snapToGrid w:val="0"/>
        </w:rPr>
      </w:pPr>
      <w:ins w:id="410" w:author="Lijun Dong" w:date="2025-03-26T08:57:00Z" w16du:dateUtc="2025-03-26T15:57:00Z">
        <w:r>
          <w:rPr>
            <w:rFonts w:eastAsia="Malgun Gothic"/>
            <w:snapToGrid w:val="0"/>
          </w:rPr>
          <w:tab/>
          <w:t>ul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t>OPTIONAL,</w:t>
        </w:r>
      </w:ins>
    </w:p>
    <w:p w14:paraId="21CEF60A" w14:textId="77777777" w:rsidR="007A4335" w:rsidRPr="00033BEF" w:rsidRDefault="007A4335" w:rsidP="007A4335">
      <w:pPr>
        <w:pStyle w:val="PL"/>
        <w:rPr>
          <w:ins w:id="411" w:author="Lijun Dong" w:date="2025-03-26T08:57:00Z" w16du:dateUtc="2025-03-26T15:57:00Z"/>
          <w:noProof w:val="0"/>
          <w:snapToGrid w:val="0"/>
          <w:lang w:val="en-GB"/>
        </w:rPr>
      </w:pPr>
      <w:ins w:id="412" w:author="Lijun Dong" w:date="2025-03-26T08:57:00Z" w16du:dateUtc="2025-03-26T15:57: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proofErr w:type="spellStart"/>
        <w:r>
          <w:rPr>
            <w:noProof w:val="0"/>
            <w:snapToGrid w:val="0"/>
          </w:rPr>
          <w:t>ul</w:t>
        </w:r>
        <w:proofErr w:type="spellEnd"/>
        <w:r w:rsidRPr="00033BEF">
          <w:rPr>
            <w:noProof w:val="0"/>
            <w:snapToGrid w:val="0"/>
          </w:rPr>
          <w:t>” or “</w:t>
        </w:r>
        <w:r>
          <w:rPr>
            <w:noProof w:val="0"/>
            <w:snapToGrid w:val="0"/>
          </w:rPr>
          <w:t>b</w:t>
        </w:r>
        <w:r w:rsidRPr="00033BEF">
          <w:rPr>
            <w:noProof w:val="0"/>
            <w:snapToGrid w:val="0"/>
          </w:rPr>
          <w:t>oth”</w:t>
        </w:r>
      </w:ins>
    </w:p>
    <w:p w14:paraId="1BC1B1A1" w14:textId="77777777" w:rsidR="007A4335" w:rsidRPr="00402ED9" w:rsidRDefault="007A4335" w:rsidP="007A4335">
      <w:pPr>
        <w:pStyle w:val="PL"/>
        <w:rPr>
          <w:ins w:id="413" w:author="Lijun Dong" w:date="2025-03-26T08:57:00Z" w16du:dateUtc="2025-03-26T15:57:00Z"/>
          <w:rFonts w:eastAsia="Malgun Gothic"/>
          <w:snapToGrid w:val="0"/>
          <w:lang w:val="fr-FR"/>
        </w:rPr>
      </w:pPr>
      <w:ins w:id="414" w:author="Lijun Dong" w:date="2025-03-26T08:57:00Z" w16du:dateUtc="2025-03-26T15:57:00Z">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Pr="00402ED9">
          <w:rPr>
            <w:rFonts w:eastAsia="Malgun Gothic"/>
            <w:snapToGrid w:val="0"/>
            <w:lang w:val="fr-FR"/>
          </w:rPr>
          <w:t xml:space="preserve">ProtocolExtensionContainer { { </w:t>
        </w:r>
        <w:r w:rsidRPr="001C056F">
          <w:rPr>
            <w:snapToGrid w:val="0"/>
          </w:rPr>
          <w:t>MonitoringRequestonAvailableDataRate</w:t>
        </w:r>
        <w:r w:rsidRPr="00402ED9">
          <w:rPr>
            <w:rFonts w:eastAsia="Malgun Gothic"/>
            <w:snapToGrid w:val="0"/>
            <w:lang w:val="fr-FR"/>
          </w:rPr>
          <w:t>-ExtIEs} }</w:t>
        </w:r>
        <w:r w:rsidRPr="00402ED9">
          <w:rPr>
            <w:rFonts w:eastAsia="Malgun Gothic"/>
            <w:snapToGrid w:val="0"/>
            <w:lang w:val="fr-FR"/>
          </w:rPr>
          <w:tab/>
          <w:t>OPTIONAL,</w:t>
        </w:r>
      </w:ins>
    </w:p>
    <w:p w14:paraId="70C838B7" w14:textId="77777777" w:rsidR="007A4335" w:rsidRPr="00D96CB4" w:rsidRDefault="007A4335" w:rsidP="007A4335">
      <w:pPr>
        <w:pStyle w:val="PL"/>
        <w:rPr>
          <w:ins w:id="415" w:author="Lijun Dong" w:date="2025-03-26T08:57:00Z" w16du:dateUtc="2025-03-26T15:57:00Z"/>
          <w:noProof w:val="0"/>
          <w:lang w:val="fr-FR"/>
        </w:rPr>
      </w:pPr>
      <w:ins w:id="416" w:author="Lijun Dong" w:date="2025-03-26T08:57:00Z" w16du:dateUtc="2025-03-26T15:57:00Z">
        <w:r w:rsidRPr="00D96CB4">
          <w:rPr>
            <w:noProof w:val="0"/>
            <w:lang w:val="fr-FR"/>
          </w:rPr>
          <w:tab/>
          <w:t>...</w:t>
        </w:r>
      </w:ins>
    </w:p>
    <w:p w14:paraId="4C34AC68" w14:textId="77777777" w:rsidR="007A4335" w:rsidRPr="00D96CB4" w:rsidRDefault="007A4335" w:rsidP="007A4335">
      <w:pPr>
        <w:pStyle w:val="PL"/>
        <w:rPr>
          <w:ins w:id="417" w:author="Lijun Dong" w:date="2025-03-26T08:57:00Z" w16du:dateUtc="2025-03-26T15:57:00Z"/>
          <w:noProof w:val="0"/>
          <w:lang w:val="fr-FR"/>
        </w:rPr>
      </w:pPr>
      <w:ins w:id="418" w:author="Lijun Dong" w:date="2025-03-26T08:57:00Z" w16du:dateUtc="2025-03-26T15:57:00Z">
        <w:r w:rsidRPr="00D96CB4">
          <w:rPr>
            <w:noProof w:val="0"/>
            <w:lang w:val="fr-FR"/>
          </w:rPr>
          <w:t>}</w:t>
        </w:r>
      </w:ins>
    </w:p>
    <w:p w14:paraId="1BC6E93A" w14:textId="77777777" w:rsidR="007A4335" w:rsidRDefault="007A4335" w:rsidP="007A4335">
      <w:pPr>
        <w:pStyle w:val="PL"/>
        <w:rPr>
          <w:ins w:id="419" w:author="Lijun Dong" w:date="2025-03-26T08:57:00Z" w16du:dateUtc="2025-03-26T15:57:00Z"/>
        </w:rPr>
      </w:pPr>
    </w:p>
    <w:p w14:paraId="38EE0893" w14:textId="77777777" w:rsidR="007A4335" w:rsidRPr="00402ED9" w:rsidRDefault="007A4335" w:rsidP="007A4335">
      <w:pPr>
        <w:pStyle w:val="PL"/>
        <w:rPr>
          <w:ins w:id="420" w:author="Lijun Dong" w:date="2025-03-26T08:57:00Z" w16du:dateUtc="2025-03-26T15:57:00Z"/>
          <w:rFonts w:eastAsia="Malgun Gothic"/>
          <w:snapToGrid w:val="0"/>
          <w:lang w:val="fr-FR"/>
        </w:rPr>
      </w:pPr>
      <w:ins w:id="421" w:author="Lijun Dong" w:date="2025-03-26T08:57:00Z" w16du:dateUtc="2025-03-26T15:57:00Z">
        <w:r w:rsidRPr="001C056F">
          <w:rPr>
            <w:snapToGrid w:val="0"/>
          </w:rPr>
          <w:t>MonitoringRequestonAvailableDataRate</w:t>
        </w:r>
        <w:r w:rsidRPr="00402ED9">
          <w:rPr>
            <w:rFonts w:eastAsia="Malgun Gothic"/>
            <w:snapToGrid w:val="0"/>
            <w:lang w:val="fr-FR"/>
          </w:rPr>
          <w:t xml:space="preserve">-ExtIEs </w:t>
        </w:r>
        <w:r>
          <w:rPr>
            <w:rFonts w:eastAsia="Malgun Gothic"/>
            <w:snapToGrid w:val="0"/>
            <w:lang w:val="fr-FR"/>
          </w:rPr>
          <w:t>E1</w:t>
        </w:r>
        <w:r w:rsidRPr="00402ED9">
          <w:rPr>
            <w:rFonts w:eastAsia="Malgun Gothic"/>
            <w:snapToGrid w:val="0"/>
            <w:lang w:val="fr-FR"/>
          </w:rPr>
          <w:t>AP-PROTOCOL-EXTENSION ::= {</w:t>
        </w:r>
      </w:ins>
    </w:p>
    <w:p w14:paraId="1ECBB337" w14:textId="77777777" w:rsidR="007A4335" w:rsidRDefault="007A4335" w:rsidP="007A4335">
      <w:pPr>
        <w:pStyle w:val="PL"/>
        <w:rPr>
          <w:ins w:id="422" w:author="Lijun Dong" w:date="2025-03-26T08:57:00Z" w16du:dateUtc="2025-03-26T15:57:00Z"/>
          <w:rFonts w:eastAsia="Malgun Gothic"/>
          <w:snapToGrid w:val="0"/>
        </w:rPr>
      </w:pPr>
      <w:ins w:id="423" w:author="Lijun Dong" w:date="2025-03-26T08:57:00Z" w16du:dateUtc="2025-03-26T15:57:00Z">
        <w:r w:rsidRPr="00402ED9">
          <w:rPr>
            <w:rFonts w:eastAsia="Malgun Gothic"/>
            <w:snapToGrid w:val="0"/>
            <w:lang w:val="fr-FR"/>
          </w:rPr>
          <w:tab/>
        </w:r>
        <w:r>
          <w:rPr>
            <w:rFonts w:eastAsia="Malgun Gothic"/>
            <w:snapToGrid w:val="0"/>
          </w:rPr>
          <w:t>...</w:t>
        </w:r>
      </w:ins>
    </w:p>
    <w:p w14:paraId="07A70739" w14:textId="77777777" w:rsidR="007A4335" w:rsidRDefault="007A4335" w:rsidP="007A4335">
      <w:pPr>
        <w:pStyle w:val="PL"/>
        <w:rPr>
          <w:ins w:id="424" w:author="Lijun Dong" w:date="2025-03-26T08:57:00Z" w16du:dateUtc="2025-03-26T15:57:00Z"/>
          <w:snapToGrid w:val="0"/>
        </w:rPr>
      </w:pPr>
      <w:ins w:id="425" w:author="Lijun Dong" w:date="2025-03-26T08:57:00Z" w16du:dateUtc="2025-03-26T15:57:00Z">
        <w:r>
          <w:rPr>
            <w:rFonts w:eastAsia="Malgun Gothic"/>
            <w:snapToGrid w:val="0"/>
          </w:rPr>
          <w:t>}</w:t>
        </w:r>
      </w:ins>
    </w:p>
    <w:p w14:paraId="2DCCB8B3" w14:textId="77777777" w:rsidR="007A4335" w:rsidRDefault="007A4335" w:rsidP="007A4335">
      <w:pPr>
        <w:pStyle w:val="PL"/>
        <w:rPr>
          <w:ins w:id="426" w:author="Lijun Dong" w:date="2025-03-26T08:57:00Z" w16du:dateUtc="2025-03-26T15:57:00Z"/>
        </w:rPr>
      </w:pPr>
    </w:p>
    <w:p w14:paraId="21D67E33" w14:textId="77777777" w:rsidR="007A4335" w:rsidRDefault="007A4335" w:rsidP="007A4335">
      <w:pPr>
        <w:pStyle w:val="PL"/>
        <w:rPr>
          <w:ins w:id="427" w:author="Lijun Dong" w:date="2025-03-26T08:57:00Z" w16du:dateUtc="2025-03-26T15:57:00Z"/>
          <w:noProof w:val="0"/>
        </w:rPr>
      </w:pPr>
      <w:proofErr w:type="spellStart"/>
      <w:ins w:id="428" w:author="Lijun Dong" w:date="2025-03-26T08:57:00Z" w16du:dateUtc="2025-03-26T15:57:00Z">
        <w:r w:rsidRPr="00E756CD">
          <w:rPr>
            <w:noProof w:val="0"/>
          </w:rPr>
          <w:t>MonitoringRequest</w:t>
        </w:r>
        <w:proofErr w:type="spellEnd"/>
        <w:r w:rsidRPr="00E756CD">
          <w:rPr>
            <w:noProof w:val="0"/>
          </w:rPr>
          <w:t xml:space="preserve"> ::= ENUMERATED {</w:t>
        </w:r>
        <w:proofErr w:type="spellStart"/>
        <w:r w:rsidRPr="00E756CD">
          <w:rPr>
            <w:noProof w:val="0"/>
          </w:rPr>
          <w:t>ul</w:t>
        </w:r>
        <w:proofErr w:type="spellEnd"/>
        <w:r w:rsidRPr="00E756CD">
          <w:rPr>
            <w:noProof w:val="0"/>
          </w:rPr>
          <w:t>, dl, both</w:t>
        </w:r>
        <w:r>
          <w:rPr>
            <w:noProof w:val="0"/>
          </w:rPr>
          <w:t>, stop,...</w:t>
        </w:r>
        <w:r w:rsidRPr="00E756CD">
          <w:rPr>
            <w:noProof w:val="0"/>
          </w:rPr>
          <w:t>}</w:t>
        </w:r>
      </w:ins>
    </w:p>
    <w:p w14:paraId="5485DCF2" w14:textId="77777777" w:rsidR="00C02C63" w:rsidRDefault="00C02C63" w:rsidP="00957231">
      <w:pPr>
        <w:pStyle w:val="PL"/>
      </w:pPr>
    </w:p>
    <w:p w14:paraId="20C47764" w14:textId="77777777" w:rsidR="00957231" w:rsidRDefault="00957231" w:rsidP="008D4AF5">
      <w:pPr>
        <w:pStyle w:val="PL"/>
        <w:rPr>
          <w:snapToGrid w:val="0"/>
        </w:rPr>
      </w:pPr>
    </w:p>
    <w:p w14:paraId="08182BB2" w14:textId="77777777" w:rsidR="00C02C63" w:rsidRDefault="00C02C63" w:rsidP="00C02C63">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79BAF845" w14:textId="77777777" w:rsidR="00650D8D" w:rsidRDefault="00650D8D" w:rsidP="00C02C63">
      <w:pPr>
        <w:overflowPunct w:val="0"/>
        <w:spacing w:after="180"/>
        <w:textAlignment w:val="baseline"/>
        <w:rPr>
          <w:rFonts w:eastAsiaTheme="minorEastAsia"/>
          <w:b/>
          <w:bCs/>
          <w:sz w:val="20"/>
          <w:szCs w:val="20"/>
          <w:lang w:eastAsia="ko-KR"/>
        </w:rPr>
      </w:pPr>
    </w:p>
    <w:p w14:paraId="0E5D9BDF" w14:textId="77777777" w:rsidR="00650D8D" w:rsidRDefault="00650D8D" w:rsidP="00C02C63">
      <w:pPr>
        <w:overflowPunct w:val="0"/>
        <w:spacing w:after="180"/>
        <w:textAlignment w:val="baseline"/>
        <w:rPr>
          <w:rFonts w:eastAsiaTheme="minorEastAsia"/>
          <w:b/>
          <w:bCs/>
          <w:sz w:val="20"/>
          <w:szCs w:val="20"/>
          <w:lang w:eastAsia="ko-KR"/>
        </w:rPr>
      </w:pPr>
    </w:p>
    <w:p w14:paraId="4717ADFA" w14:textId="77777777" w:rsidR="00650D8D" w:rsidRDefault="00650D8D" w:rsidP="00650D8D">
      <w:pPr>
        <w:pStyle w:val="PL"/>
        <w:spacing w:line="0" w:lineRule="atLeast"/>
        <w:outlineLvl w:val="3"/>
        <w:rPr>
          <w:noProof w:val="0"/>
          <w:snapToGrid w:val="0"/>
        </w:rPr>
      </w:pPr>
      <w:r w:rsidRPr="00D629EF">
        <w:rPr>
          <w:noProof w:val="0"/>
          <w:snapToGrid w:val="0"/>
        </w:rPr>
        <w:t>-- R</w:t>
      </w:r>
    </w:p>
    <w:p w14:paraId="5BB5BDB1" w14:textId="77777777" w:rsidR="00650D8D" w:rsidRDefault="00650D8D" w:rsidP="00650D8D">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14B8F24A" w14:textId="77777777" w:rsidR="00C02C63" w:rsidRDefault="00C02C63" w:rsidP="008D4AF5">
      <w:pPr>
        <w:pStyle w:val="PL"/>
        <w:rPr>
          <w:snapToGrid w:val="0"/>
        </w:rPr>
      </w:pPr>
    </w:p>
    <w:p w14:paraId="18285C0A" w14:textId="77777777" w:rsidR="00650D8D" w:rsidRPr="00D629EF" w:rsidRDefault="00650D8D" w:rsidP="00650D8D">
      <w:pPr>
        <w:pStyle w:val="PL"/>
        <w:spacing w:line="0" w:lineRule="atLeast"/>
        <w:rPr>
          <w:noProof w:val="0"/>
          <w:snapToGrid w:val="0"/>
        </w:rPr>
      </w:pPr>
      <w:r w:rsidRPr="00D629EF">
        <w:rPr>
          <w:noProof w:val="0"/>
          <w:snapToGrid w:val="0"/>
        </w:rPr>
        <w:t>ROHC</w:t>
      </w:r>
      <w:r w:rsidRPr="00D629EF">
        <w:rPr>
          <w:noProof w:val="0"/>
          <w:snapToGrid w:val="0"/>
        </w:rPr>
        <w:tab/>
        <w:t>::= SEQUENCE {</w:t>
      </w:r>
    </w:p>
    <w:p w14:paraId="5F5FAE18" w14:textId="77777777" w:rsidR="00650D8D" w:rsidRPr="00D629EF" w:rsidRDefault="00650D8D" w:rsidP="00650D8D">
      <w:pPr>
        <w:pStyle w:val="PL"/>
        <w:spacing w:line="0" w:lineRule="atLeast"/>
        <w:rPr>
          <w:noProof w:val="0"/>
          <w:snapToGrid w:val="0"/>
        </w:rPr>
      </w:pPr>
      <w:r w:rsidRPr="00D629EF">
        <w:rPr>
          <w:noProof w:val="0"/>
          <w:snapToGrid w:val="0"/>
        </w:rPr>
        <w:tab/>
      </w:r>
      <w:proofErr w:type="spellStart"/>
      <w:r w:rsidRPr="00D629EF">
        <w:rPr>
          <w:noProof w:val="0"/>
          <w:snapToGrid w:val="0"/>
        </w:rPr>
        <w:t>maxCID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74A6ACFA" w14:textId="77777777" w:rsidR="00650D8D" w:rsidRPr="00D629EF" w:rsidRDefault="00650D8D" w:rsidP="00650D8D">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3946DFFE" w14:textId="77777777" w:rsidR="00650D8D" w:rsidRPr="00927103" w:rsidRDefault="00650D8D" w:rsidP="00650D8D">
      <w:pPr>
        <w:pStyle w:val="PL"/>
        <w:spacing w:line="0" w:lineRule="atLeast"/>
        <w:rPr>
          <w:noProof w:val="0"/>
          <w:snapToGrid w:val="0"/>
        </w:rPr>
      </w:pPr>
      <w:r w:rsidRPr="00D629EF">
        <w:rPr>
          <w:noProof w:val="0"/>
          <w:snapToGrid w:val="0"/>
        </w:rPr>
        <w:tab/>
      </w:r>
      <w:proofErr w:type="spellStart"/>
      <w:r w:rsidRPr="00D629EF">
        <w:rPr>
          <w:noProof w:val="0"/>
          <w:snapToGrid w:val="0"/>
        </w:rPr>
        <w: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927103">
        <w:rPr>
          <w:noProof w:val="0"/>
          <w:snapToGrid w:val="0"/>
        </w:rPr>
        <w:t>OPTIONAL,</w:t>
      </w:r>
    </w:p>
    <w:p w14:paraId="6F0BDFC6" w14:textId="77777777" w:rsidR="00650D8D" w:rsidRPr="00927103" w:rsidRDefault="00650D8D" w:rsidP="00650D8D">
      <w:pPr>
        <w:pStyle w:val="PL"/>
        <w:spacing w:line="0" w:lineRule="atLeast"/>
        <w:rPr>
          <w:noProof w:val="0"/>
          <w:snapToGrid w:val="0"/>
        </w:rPr>
      </w:pPr>
      <w:r w:rsidRPr="00927103">
        <w:rPr>
          <w:noProof w:val="0"/>
          <w:snapToGrid w:val="0"/>
        </w:rPr>
        <w:tab/>
      </w:r>
      <w:proofErr w:type="spellStart"/>
      <w:r w:rsidRPr="00927103">
        <w:rPr>
          <w:noProof w:val="0"/>
          <w:snapToGrid w:val="0"/>
        </w:rPr>
        <w:t>iE</w:t>
      </w:r>
      <w:proofErr w:type="spellEnd"/>
      <w:r w:rsidRPr="00927103">
        <w:rPr>
          <w:noProof w:val="0"/>
          <w:snapToGrid w:val="0"/>
        </w:rPr>
        <w:t>-Extensions</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ProtocolExtensionContainer</w:t>
      </w:r>
      <w:proofErr w:type="spellEnd"/>
      <w:r w:rsidRPr="00927103">
        <w:rPr>
          <w:noProof w:val="0"/>
          <w:snapToGrid w:val="0"/>
        </w:rPr>
        <w:t xml:space="preserve"> { { ROHC-</w:t>
      </w:r>
      <w:proofErr w:type="spellStart"/>
      <w:r w:rsidRPr="00927103">
        <w:rPr>
          <w:noProof w:val="0"/>
          <w:snapToGrid w:val="0"/>
        </w:rPr>
        <w:t>ExtIEs</w:t>
      </w:r>
      <w:proofErr w:type="spellEnd"/>
      <w:r w:rsidRPr="00927103">
        <w:rPr>
          <w:noProof w:val="0"/>
          <w:snapToGrid w:val="0"/>
        </w:rPr>
        <w:t xml:space="preserve"> } } </w:t>
      </w:r>
      <w:r w:rsidRPr="00927103">
        <w:rPr>
          <w:noProof w:val="0"/>
          <w:snapToGrid w:val="0"/>
        </w:rPr>
        <w:tab/>
      </w:r>
      <w:r w:rsidRPr="00927103">
        <w:rPr>
          <w:noProof w:val="0"/>
          <w:snapToGrid w:val="0"/>
        </w:rPr>
        <w:tab/>
        <w:t>OPTIONAL</w:t>
      </w:r>
    </w:p>
    <w:p w14:paraId="35949A3A" w14:textId="77777777" w:rsidR="00650D8D" w:rsidRPr="00D629EF" w:rsidRDefault="00650D8D" w:rsidP="00650D8D">
      <w:pPr>
        <w:pStyle w:val="PL"/>
        <w:spacing w:line="0" w:lineRule="atLeast"/>
        <w:rPr>
          <w:noProof w:val="0"/>
          <w:snapToGrid w:val="0"/>
        </w:rPr>
      </w:pPr>
      <w:r w:rsidRPr="00D629EF">
        <w:rPr>
          <w:noProof w:val="0"/>
          <w:snapToGrid w:val="0"/>
        </w:rPr>
        <w:t>}</w:t>
      </w:r>
    </w:p>
    <w:p w14:paraId="20ED811C" w14:textId="77777777" w:rsidR="00650D8D" w:rsidRPr="00D629EF" w:rsidRDefault="00650D8D" w:rsidP="00650D8D">
      <w:pPr>
        <w:pStyle w:val="PL"/>
        <w:spacing w:line="0" w:lineRule="atLeast"/>
        <w:rPr>
          <w:noProof w:val="0"/>
          <w:snapToGrid w:val="0"/>
        </w:rPr>
      </w:pPr>
    </w:p>
    <w:p w14:paraId="527EC113" w14:textId="77777777" w:rsidR="00650D8D" w:rsidRPr="00D629EF" w:rsidRDefault="00650D8D" w:rsidP="00650D8D">
      <w:pPr>
        <w:pStyle w:val="PL"/>
        <w:spacing w:line="0" w:lineRule="atLeast"/>
        <w:rPr>
          <w:noProof w:val="0"/>
          <w:snapToGrid w:val="0"/>
        </w:rPr>
      </w:pPr>
      <w:r w:rsidRPr="00D629EF">
        <w:rPr>
          <w:noProof w:val="0"/>
          <w:snapToGrid w:val="0"/>
        </w:rPr>
        <w:t>ROHC-</w:t>
      </w:r>
      <w:proofErr w:type="spellStart"/>
      <w:r w:rsidRPr="00D629EF">
        <w:rPr>
          <w:noProof w:val="0"/>
          <w:snapToGrid w:val="0"/>
        </w:rPr>
        <w:t>ExtIEs</w:t>
      </w:r>
      <w:proofErr w:type="spellEnd"/>
      <w:r w:rsidRPr="00D629EF">
        <w:rPr>
          <w:noProof w:val="0"/>
          <w:snapToGrid w:val="0"/>
        </w:rPr>
        <w:t xml:space="preserve"> E1AP-PROTOCOL-EXTENSION ::= {</w:t>
      </w:r>
    </w:p>
    <w:p w14:paraId="63C1CEB1" w14:textId="77777777" w:rsidR="00650D8D" w:rsidRPr="00D629EF" w:rsidRDefault="00650D8D" w:rsidP="00650D8D">
      <w:pPr>
        <w:pStyle w:val="PL"/>
        <w:spacing w:line="0" w:lineRule="atLeast"/>
        <w:rPr>
          <w:noProof w:val="0"/>
          <w:snapToGrid w:val="0"/>
        </w:rPr>
      </w:pPr>
      <w:r w:rsidRPr="00D629EF">
        <w:rPr>
          <w:noProof w:val="0"/>
          <w:snapToGrid w:val="0"/>
        </w:rPr>
        <w:tab/>
        <w:t>...</w:t>
      </w:r>
    </w:p>
    <w:p w14:paraId="1D233F82" w14:textId="77777777" w:rsidR="00650D8D" w:rsidRPr="00D629EF" w:rsidRDefault="00650D8D" w:rsidP="00650D8D">
      <w:pPr>
        <w:pStyle w:val="PL"/>
        <w:spacing w:line="0" w:lineRule="atLeast"/>
        <w:rPr>
          <w:noProof w:val="0"/>
          <w:snapToGrid w:val="0"/>
        </w:rPr>
      </w:pPr>
      <w:r w:rsidRPr="00D629EF">
        <w:rPr>
          <w:noProof w:val="0"/>
          <w:snapToGrid w:val="0"/>
        </w:rPr>
        <w:t>}</w:t>
      </w:r>
    </w:p>
    <w:p w14:paraId="4E74A5C5" w14:textId="77777777" w:rsidR="00C02C63" w:rsidRDefault="00C02C63" w:rsidP="00C02C63">
      <w:pPr>
        <w:pStyle w:val="PL"/>
        <w:rPr>
          <w:snapToGrid w:val="0"/>
        </w:rPr>
      </w:pPr>
    </w:p>
    <w:p w14:paraId="21BA789B" w14:textId="77777777" w:rsidR="007A4335" w:rsidRDefault="007A4335" w:rsidP="007A4335">
      <w:pPr>
        <w:pStyle w:val="PL"/>
        <w:rPr>
          <w:ins w:id="429" w:author="Lijun Dong" w:date="2025-03-26T08:57:00Z" w16du:dateUtc="2025-03-26T15:57:00Z"/>
          <w:snapToGrid w:val="0"/>
        </w:rPr>
      </w:pPr>
      <w:ins w:id="430" w:author="Lijun Dong" w:date="2025-03-26T08:57:00Z" w16du:dateUtc="2025-03-26T15:57:00Z">
        <w:r>
          <w:rPr>
            <w:snapToGrid w:val="0"/>
          </w:rPr>
          <w:t>ReportingThreshold ::= INTEGER(0..</w:t>
        </w:r>
        <w:r w:rsidRPr="00AA72D5">
          <w:rPr>
            <w:snapToGrid w:val="0"/>
            <w:highlight w:val="yellow"/>
          </w:rPr>
          <w:t>FFS</w:t>
        </w:r>
        <w:r>
          <w:rPr>
            <w:snapToGrid w:val="0"/>
          </w:rPr>
          <w:t>)</w:t>
        </w:r>
      </w:ins>
    </w:p>
    <w:p w14:paraId="7AA8AA92" w14:textId="77777777" w:rsidR="00A22E50" w:rsidRPr="00475276" w:rsidRDefault="00A22E50" w:rsidP="00C02C63">
      <w:pPr>
        <w:pStyle w:val="PL"/>
        <w:rPr>
          <w:snapToGrid w:val="0"/>
        </w:rPr>
      </w:pPr>
    </w:p>
    <w:p w14:paraId="58A39EB4" w14:textId="77777777" w:rsidR="00C02C63" w:rsidRDefault="00C02C63" w:rsidP="008D4AF5">
      <w:pPr>
        <w:pStyle w:val="PL"/>
        <w:rPr>
          <w:snapToGrid w:val="0"/>
        </w:rPr>
      </w:pPr>
    </w:p>
    <w:p w14:paraId="09C8D8E5" w14:textId="77777777" w:rsidR="008D4AF5" w:rsidRDefault="008D4AF5" w:rsidP="008D4AF5">
      <w:pPr>
        <w:pStyle w:val="PL"/>
        <w:rPr>
          <w:snapToGrid w:val="0"/>
        </w:rPr>
      </w:pPr>
    </w:p>
    <w:p w14:paraId="79358CA0" w14:textId="77777777" w:rsidR="008D4AF5" w:rsidRPr="00D93941" w:rsidRDefault="008D4AF5" w:rsidP="008D4AF5">
      <w:pPr>
        <w:widowControl w:val="0"/>
        <w:overflowPunct w:val="0"/>
        <w:snapToGrid/>
        <w:spacing w:after="180"/>
        <w:jc w:val="center"/>
        <w:textAlignment w:val="baseline"/>
        <w:rPr>
          <w:rFonts w:eastAsiaTheme="minorEastAsia"/>
          <w:b/>
          <w:bCs/>
          <w:color w:val="92D050"/>
          <w:sz w:val="20"/>
          <w:szCs w:val="20"/>
          <w:lang w:val="en-GB" w:eastAsia="ko-KR"/>
        </w:rPr>
      </w:pPr>
      <w:bookmarkStart w:id="431" w:name="_Toc20955686"/>
      <w:bookmarkStart w:id="432" w:name="_Toc29461129"/>
      <w:bookmarkStart w:id="433" w:name="_Toc29505861"/>
      <w:bookmarkStart w:id="434" w:name="_Toc36556386"/>
      <w:bookmarkStart w:id="435" w:name="_Toc45881873"/>
      <w:bookmarkStart w:id="436" w:name="_Toc51852514"/>
      <w:bookmarkStart w:id="437" w:name="_Toc56620465"/>
      <w:bookmarkStart w:id="438" w:name="_Toc64448107"/>
      <w:bookmarkStart w:id="439" w:name="_Toc74152883"/>
      <w:bookmarkStart w:id="440" w:name="_Toc88656309"/>
      <w:bookmarkStart w:id="441" w:name="_Toc88657368"/>
      <w:bookmarkStart w:id="442" w:name="_Toc105657474"/>
      <w:bookmarkStart w:id="443" w:name="_Toc106108855"/>
      <w:bookmarkStart w:id="444" w:name="_Toc112687958"/>
      <w:bookmarkStart w:id="445" w:name="_Toc184820025"/>
      <w:bookmarkStart w:id="446" w:name="_Hlk175558389"/>
      <w:r w:rsidRPr="00D93941">
        <w:rPr>
          <w:rFonts w:eastAsiaTheme="minorEastAsia"/>
          <w:b/>
          <w:bCs/>
          <w:color w:val="92D050"/>
          <w:sz w:val="20"/>
          <w:szCs w:val="20"/>
          <w:lang w:val="en-GB" w:eastAsia="ko-KR"/>
        </w:rPr>
        <w:t>&lt;&lt;&lt;&lt;&lt;&lt;&lt;&lt;&lt;&lt;&lt;&lt;&lt;&lt;&lt;&lt;&lt;&lt;&lt;&lt;&lt;&lt;&lt;&lt;&lt;&lt;&lt;&lt;&lt;&lt;&lt;&lt;&lt;&lt;&lt;&lt;&lt;&lt;&lt;&lt;&lt;&lt;next change &gt;&gt;&gt;&gt;&gt;&gt;&gt;&gt;&gt;&gt;&gt;&gt;&gt;&gt;&gt;&gt;&gt;&gt;&gt;&gt;&gt;&gt;&gt;&gt;&gt;&gt;&gt;&gt;&gt;&gt;&gt;&gt;&gt;&gt;&gt;&gt;&gt;&gt;&gt;&gt;&gt;</w:t>
      </w:r>
    </w:p>
    <w:p w14:paraId="1660C240" w14:textId="77777777" w:rsidR="008D4AF5" w:rsidRPr="00C02857" w:rsidRDefault="008D4AF5" w:rsidP="008D4AF5">
      <w:pPr>
        <w:pStyle w:val="Heading3"/>
        <w:numPr>
          <w:ilvl w:val="0"/>
          <w:numId w:val="0"/>
        </w:numPr>
        <w:ind w:left="720" w:hanging="720"/>
        <w:rPr>
          <w:rFonts w:ascii="Arial" w:hAnsi="Arial" w:cs="Arial"/>
          <w:b w:val="0"/>
          <w:bCs/>
          <w:sz w:val="28"/>
          <w:szCs w:val="28"/>
        </w:rPr>
      </w:pPr>
      <w:r w:rsidRPr="00C02857">
        <w:rPr>
          <w:rFonts w:ascii="Arial" w:hAnsi="Arial" w:cs="Arial"/>
          <w:b w:val="0"/>
          <w:bCs/>
          <w:sz w:val="28"/>
          <w:szCs w:val="28"/>
        </w:rPr>
        <w:t>9.4.7</w:t>
      </w:r>
      <w:r w:rsidRPr="00C02857">
        <w:rPr>
          <w:rFonts w:ascii="Arial" w:hAnsi="Arial" w:cs="Arial"/>
          <w:b w:val="0"/>
          <w:bCs/>
          <w:sz w:val="28"/>
          <w:szCs w:val="28"/>
        </w:rPr>
        <w:tab/>
        <w:t>Constant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908C8ED" w14:textId="77777777" w:rsidR="008D4AF5" w:rsidRPr="00D629EF" w:rsidRDefault="008D4AF5" w:rsidP="008D4AF5">
      <w:pPr>
        <w:pStyle w:val="PL"/>
        <w:spacing w:line="0" w:lineRule="atLeast"/>
        <w:rPr>
          <w:noProof w:val="0"/>
          <w:snapToGrid w:val="0"/>
        </w:rPr>
      </w:pPr>
      <w:r w:rsidRPr="00D629EF">
        <w:t>-- ASN1START</w:t>
      </w:r>
    </w:p>
    <w:p w14:paraId="0110DE01" w14:textId="77777777" w:rsidR="008D4AF5" w:rsidRPr="00D629EF" w:rsidRDefault="008D4AF5" w:rsidP="008D4AF5">
      <w:pPr>
        <w:pStyle w:val="PL"/>
        <w:spacing w:line="0" w:lineRule="atLeast"/>
        <w:rPr>
          <w:noProof w:val="0"/>
          <w:snapToGrid w:val="0"/>
        </w:rPr>
      </w:pPr>
      <w:r w:rsidRPr="00D629EF">
        <w:rPr>
          <w:noProof w:val="0"/>
          <w:snapToGrid w:val="0"/>
        </w:rPr>
        <w:t>-- **************************************************************</w:t>
      </w:r>
    </w:p>
    <w:p w14:paraId="7F217EC9" w14:textId="77777777" w:rsidR="008D4AF5" w:rsidRPr="00D629EF" w:rsidRDefault="008D4AF5" w:rsidP="008D4AF5">
      <w:pPr>
        <w:pStyle w:val="PL"/>
        <w:spacing w:line="0" w:lineRule="atLeast"/>
        <w:rPr>
          <w:noProof w:val="0"/>
          <w:snapToGrid w:val="0"/>
        </w:rPr>
      </w:pPr>
      <w:r w:rsidRPr="00D629EF">
        <w:rPr>
          <w:noProof w:val="0"/>
          <w:snapToGrid w:val="0"/>
        </w:rPr>
        <w:t>--</w:t>
      </w:r>
    </w:p>
    <w:p w14:paraId="4309EE97" w14:textId="77777777" w:rsidR="008D4AF5" w:rsidRPr="00D629EF" w:rsidRDefault="008D4AF5" w:rsidP="008D4AF5">
      <w:pPr>
        <w:pStyle w:val="PL"/>
        <w:spacing w:line="0" w:lineRule="atLeast"/>
        <w:outlineLvl w:val="3"/>
        <w:rPr>
          <w:noProof w:val="0"/>
          <w:snapToGrid w:val="0"/>
        </w:rPr>
      </w:pPr>
      <w:r w:rsidRPr="00D629EF">
        <w:rPr>
          <w:noProof w:val="0"/>
          <w:snapToGrid w:val="0"/>
        </w:rPr>
        <w:t>-- Constant definitions</w:t>
      </w:r>
    </w:p>
    <w:p w14:paraId="6F12E8C0" w14:textId="77777777" w:rsidR="008D4AF5" w:rsidRPr="00D629EF" w:rsidRDefault="008D4AF5" w:rsidP="008D4AF5">
      <w:pPr>
        <w:pStyle w:val="PL"/>
        <w:spacing w:line="0" w:lineRule="atLeast"/>
        <w:rPr>
          <w:noProof w:val="0"/>
          <w:snapToGrid w:val="0"/>
        </w:rPr>
      </w:pPr>
      <w:r w:rsidRPr="00D629EF">
        <w:rPr>
          <w:noProof w:val="0"/>
          <w:snapToGrid w:val="0"/>
        </w:rPr>
        <w:t>--</w:t>
      </w:r>
    </w:p>
    <w:p w14:paraId="4377FC0B" w14:textId="77777777" w:rsidR="008D4AF5" w:rsidRPr="00D629EF" w:rsidRDefault="008D4AF5" w:rsidP="008D4AF5">
      <w:pPr>
        <w:pStyle w:val="PL"/>
        <w:spacing w:line="0" w:lineRule="atLeast"/>
        <w:rPr>
          <w:noProof w:val="0"/>
          <w:snapToGrid w:val="0"/>
        </w:rPr>
      </w:pPr>
      <w:r w:rsidRPr="00D629EF">
        <w:rPr>
          <w:noProof w:val="0"/>
          <w:snapToGrid w:val="0"/>
        </w:rPr>
        <w:t>-- **************************************************************</w:t>
      </w:r>
    </w:p>
    <w:p w14:paraId="6D0D1A38" w14:textId="77777777" w:rsidR="008D4AF5" w:rsidRPr="00D629EF" w:rsidRDefault="008D4AF5" w:rsidP="008D4AF5">
      <w:pPr>
        <w:pStyle w:val="PL"/>
        <w:spacing w:line="0" w:lineRule="atLeast"/>
        <w:rPr>
          <w:noProof w:val="0"/>
          <w:snapToGrid w:val="0"/>
        </w:rPr>
      </w:pPr>
    </w:p>
    <w:p w14:paraId="2AB3C996" w14:textId="77777777" w:rsidR="008D4AF5" w:rsidRPr="00D629EF" w:rsidRDefault="008D4AF5" w:rsidP="008D4AF5">
      <w:pPr>
        <w:pStyle w:val="PL"/>
        <w:spacing w:line="0" w:lineRule="atLeast"/>
        <w:rPr>
          <w:noProof w:val="0"/>
          <w:snapToGrid w:val="0"/>
        </w:rPr>
      </w:pPr>
    </w:p>
    <w:p w14:paraId="4E4940E7" w14:textId="77777777" w:rsidR="008D4AF5" w:rsidRPr="00D629EF" w:rsidRDefault="008D4AF5" w:rsidP="008D4AF5">
      <w:pPr>
        <w:pStyle w:val="PL"/>
        <w:spacing w:line="0" w:lineRule="atLeast"/>
        <w:rPr>
          <w:noProof w:val="0"/>
          <w:snapToGrid w:val="0"/>
        </w:rPr>
      </w:pPr>
      <w:r w:rsidRPr="00D629EF">
        <w:rPr>
          <w:noProof w:val="0"/>
          <w:snapToGrid w:val="0"/>
        </w:rPr>
        <w:t>E1AP-Constants {</w:t>
      </w:r>
    </w:p>
    <w:p w14:paraId="6B4BCDB5" w14:textId="77777777" w:rsidR="008D4AF5" w:rsidRPr="00D629EF" w:rsidRDefault="008D4AF5" w:rsidP="008D4AF5">
      <w:pPr>
        <w:pStyle w:val="PL"/>
        <w:spacing w:line="0" w:lineRule="atLeast"/>
        <w:rPr>
          <w:noProof w:val="0"/>
          <w:snapToGrid w:val="0"/>
        </w:rPr>
      </w:pPr>
      <w:r w:rsidRPr="00D629EF">
        <w:rPr>
          <w:noProof w:val="0"/>
          <w:snapToGrid w:val="0"/>
        </w:rPr>
        <w:t>itu-t (0) identified-organization (4) etsi (0) mobileDomain (0)</w:t>
      </w:r>
    </w:p>
    <w:p w14:paraId="561F9941" w14:textId="77777777" w:rsidR="008D4AF5" w:rsidRPr="00D629EF" w:rsidRDefault="008D4AF5" w:rsidP="008D4AF5">
      <w:pPr>
        <w:pStyle w:val="PL"/>
        <w:spacing w:line="0" w:lineRule="atLeast"/>
        <w:rPr>
          <w:noProof w:val="0"/>
          <w:snapToGrid w:val="0"/>
        </w:rPr>
      </w:pPr>
      <w:r w:rsidRPr="00D629EF">
        <w:rPr>
          <w:noProof w:val="0"/>
          <w:snapToGrid w:val="0"/>
        </w:rPr>
        <w:t>ngran-access (22) modules (3) e1ap (5) version1 (1) e1ap-Constants (4) }</w:t>
      </w:r>
    </w:p>
    <w:p w14:paraId="1547403C" w14:textId="77777777" w:rsidR="008D4AF5" w:rsidRPr="00D629EF" w:rsidRDefault="008D4AF5" w:rsidP="008D4AF5">
      <w:pPr>
        <w:pStyle w:val="PL"/>
        <w:spacing w:line="0" w:lineRule="atLeast"/>
        <w:rPr>
          <w:noProof w:val="0"/>
          <w:snapToGrid w:val="0"/>
        </w:rPr>
      </w:pPr>
    </w:p>
    <w:p w14:paraId="69780DAB" w14:textId="77777777" w:rsidR="008D4AF5" w:rsidRPr="00D629EF" w:rsidRDefault="008D4AF5" w:rsidP="008D4AF5">
      <w:pPr>
        <w:pStyle w:val="PL"/>
        <w:spacing w:line="0" w:lineRule="atLeast"/>
        <w:rPr>
          <w:noProof w:val="0"/>
          <w:snapToGrid w:val="0"/>
        </w:rPr>
      </w:pPr>
      <w:r w:rsidRPr="00D629EF">
        <w:rPr>
          <w:noProof w:val="0"/>
          <w:snapToGrid w:val="0"/>
        </w:rPr>
        <w:t xml:space="preserve">DEFINITIONS AUTOMATIC TAGS ::= </w:t>
      </w:r>
    </w:p>
    <w:p w14:paraId="3DB14B16" w14:textId="77777777" w:rsidR="008D4AF5" w:rsidRPr="00D629EF" w:rsidRDefault="008D4AF5" w:rsidP="008D4AF5">
      <w:pPr>
        <w:pStyle w:val="PL"/>
        <w:spacing w:line="0" w:lineRule="atLeast"/>
        <w:rPr>
          <w:noProof w:val="0"/>
          <w:snapToGrid w:val="0"/>
        </w:rPr>
      </w:pPr>
    </w:p>
    <w:p w14:paraId="559A6F65" w14:textId="77777777" w:rsidR="008D4AF5" w:rsidRPr="00D629EF" w:rsidRDefault="008D4AF5" w:rsidP="008D4AF5">
      <w:pPr>
        <w:pStyle w:val="PL"/>
        <w:spacing w:line="0" w:lineRule="atLeast"/>
        <w:rPr>
          <w:noProof w:val="0"/>
          <w:snapToGrid w:val="0"/>
        </w:rPr>
      </w:pPr>
      <w:r w:rsidRPr="00D629EF">
        <w:rPr>
          <w:noProof w:val="0"/>
          <w:snapToGrid w:val="0"/>
        </w:rPr>
        <w:t>BEGIN</w:t>
      </w:r>
    </w:p>
    <w:p w14:paraId="20B05ED1"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29324BB3" w14:textId="77777777" w:rsidR="008D4AF5" w:rsidRDefault="008D4AF5" w:rsidP="008D4AF5">
      <w:pPr>
        <w:overflowPunct w:val="0"/>
        <w:spacing w:after="180"/>
        <w:textAlignment w:val="baseline"/>
        <w:rPr>
          <w:rFonts w:eastAsiaTheme="minorEastAsia"/>
          <w:b/>
          <w:bCs/>
          <w:sz w:val="20"/>
          <w:szCs w:val="20"/>
          <w:lang w:eastAsia="ko-KR"/>
        </w:rPr>
      </w:pPr>
    </w:p>
    <w:p w14:paraId="098EC85B" w14:textId="77777777" w:rsidR="008D4AF5" w:rsidRPr="005B3C76" w:rsidRDefault="008D4AF5" w:rsidP="008D4AF5">
      <w:pPr>
        <w:pStyle w:val="PL"/>
        <w:rPr>
          <w:snapToGrid w:val="0"/>
          <w:lang w:val="sv-SE"/>
        </w:rPr>
      </w:pPr>
      <w:proofErr w:type="spellStart"/>
      <w:r w:rsidRPr="005B3C76">
        <w:rPr>
          <w:noProof w:val="0"/>
          <w:snapToGrid w:val="0"/>
          <w:lang w:val="sv-SE"/>
        </w:rPr>
        <w:t>maxnoofMBSSessionIDs</w:t>
      </w:r>
      <w:proofErr w:type="spellEnd"/>
      <w:r w:rsidRPr="005B3C76">
        <w:rPr>
          <w:rFonts w:hint="eastAsia"/>
          <w:noProof w:val="0"/>
          <w:snapToGrid w:val="0"/>
          <w:lang w:val="sv-SE"/>
        </w:rPr>
        <w:tab/>
      </w:r>
      <w:r w:rsidRPr="005B3C76">
        <w:rPr>
          <w:rFonts w:hint="eastAsia"/>
          <w:noProof w:val="0"/>
          <w:snapToGrid w:val="0"/>
          <w:lang w:val="sv-SE"/>
        </w:rPr>
        <w:tab/>
      </w:r>
      <w:r w:rsidRPr="005B3C76">
        <w:rPr>
          <w:rFonts w:hint="eastAsia"/>
          <w:noProof w:val="0"/>
          <w:snapToGrid w:val="0"/>
          <w:lang w:val="sv-SE"/>
        </w:rPr>
        <w:tab/>
      </w:r>
      <w:r w:rsidRPr="005B3C76">
        <w:rPr>
          <w:rFonts w:hint="eastAsia"/>
          <w:noProof w:val="0"/>
          <w:snapToGrid w:val="0"/>
          <w:lang w:val="sv-SE"/>
        </w:rPr>
        <w:tab/>
      </w:r>
      <w:r w:rsidRPr="005B3C76">
        <w:rPr>
          <w:rFonts w:hint="eastAsia"/>
          <w:noProof w:val="0"/>
          <w:snapToGrid w:val="0"/>
          <w:lang w:val="sv-SE"/>
        </w:rPr>
        <w:tab/>
      </w:r>
      <w:r w:rsidRPr="005B3C76">
        <w:rPr>
          <w:rFonts w:hint="eastAsia"/>
          <w:noProof w:val="0"/>
          <w:snapToGrid w:val="0"/>
          <w:lang w:val="sv-SE"/>
        </w:rPr>
        <w:tab/>
      </w:r>
      <w:proofErr w:type="gramStart"/>
      <w:r w:rsidRPr="005B3C76">
        <w:rPr>
          <w:rFonts w:hint="eastAsia"/>
          <w:noProof w:val="0"/>
          <w:snapToGrid w:val="0"/>
          <w:lang w:val="sv-SE"/>
        </w:rPr>
        <w:t>INTEGER :</w:t>
      </w:r>
      <w:proofErr w:type="gramEnd"/>
      <w:r w:rsidRPr="005B3C76">
        <w:rPr>
          <w:rFonts w:hint="eastAsia"/>
          <w:noProof w:val="0"/>
          <w:snapToGrid w:val="0"/>
          <w:lang w:val="sv-SE"/>
        </w:rPr>
        <w:t>:= 512</w:t>
      </w:r>
    </w:p>
    <w:p w14:paraId="45A8F29F" w14:textId="77777777" w:rsidR="008D4AF5" w:rsidRPr="005B3C76" w:rsidRDefault="008D4AF5" w:rsidP="008D4AF5">
      <w:pPr>
        <w:pStyle w:val="PL"/>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7D709400" w14:textId="77777777" w:rsidR="008D4AF5" w:rsidRPr="005B3C76" w:rsidRDefault="008D4AF5" w:rsidP="008D4AF5">
      <w:pPr>
        <w:pStyle w:val="PL"/>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62EAC6D3" w14:textId="77777777" w:rsidR="008D4AF5" w:rsidRDefault="008D4AF5" w:rsidP="008D4AF5">
      <w:pPr>
        <w:pStyle w:val="PL"/>
        <w:rPr>
          <w:rFonts w:eastAsia="Malgun Gothic"/>
          <w:snapToGrid w:val="0"/>
          <w:lang w:val="sv-SE"/>
        </w:rPr>
      </w:pPr>
      <w:r w:rsidRPr="005B3C76">
        <w:rPr>
          <w:rFonts w:eastAsia="Malgun Gothic"/>
          <w:snapToGrid w:val="0"/>
          <w:lang w:val="sv-SE"/>
        </w:rPr>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63DA6C09" w14:textId="77777777" w:rsidR="008D4AF5" w:rsidRDefault="008D4AF5" w:rsidP="008D4AF5">
      <w:pPr>
        <w:pStyle w:val="PL"/>
        <w:rPr>
          <w:snapToGrid w:val="0"/>
        </w:rPr>
      </w:pPr>
      <w:r w:rsidRPr="00D26101">
        <w:rPr>
          <w:rFonts w:cs="Arial"/>
          <w:szCs w:val="18"/>
          <w:lang w:eastAsia="ja-JP"/>
        </w:rPr>
        <w:t>maxnoofDUs</w:t>
      </w:r>
      <w:r>
        <w:rPr>
          <w:rFonts w:cs="Arial" w:hint="eastAsia"/>
          <w:szCs w:val="18"/>
        </w:rPr>
        <w:tab/>
      </w:r>
      <w:r>
        <w:rPr>
          <w:rFonts w:cs="Arial" w:hint="eastAsia"/>
          <w:szCs w:val="18"/>
        </w:rPr>
        <w:tab/>
      </w:r>
      <w:r>
        <w:rPr>
          <w:rFonts w:cs="Arial" w:hint="eastAsia"/>
          <w:szCs w:val="18"/>
        </w:rPr>
        <w:tab/>
      </w:r>
      <w:r w:rsidRPr="00A17D31">
        <w:rPr>
          <w:rFonts w:hint="eastAsia"/>
          <w:snapToGrid w:val="0"/>
        </w:rPr>
        <w:tab/>
      </w:r>
      <w:r w:rsidRPr="00A17D31">
        <w:rPr>
          <w:rFonts w:hint="eastAsia"/>
          <w:snapToGrid w:val="0"/>
        </w:rPr>
        <w:tab/>
      </w:r>
      <w:r w:rsidRPr="00A17D31">
        <w:rPr>
          <w:rFonts w:hint="eastAsia"/>
          <w:snapToGrid w:val="0"/>
        </w:rPr>
        <w:tab/>
      </w:r>
      <w:r w:rsidRPr="00A17D31">
        <w:rPr>
          <w:rFonts w:hint="eastAsia"/>
          <w:snapToGrid w:val="0"/>
        </w:rPr>
        <w:tab/>
      </w:r>
      <w:r w:rsidRPr="00A17D31">
        <w:rPr>
          <w:rFonts w:hint="eastAsia"/>
          <w:snapToGrid w:val="0"/>
        </w:rPr>
        <w:tab/>
      </w:r>
      <w:r w:rsidRPr="00A17D31">
        <w:rPr>
          <w:rFonts w:hint="eastAsia"/>
          <w:snapToGrid w:val="0"/>
        </w:rPr>
        <w:tab/>
        <w:t>INTEGER ::= 512</w:t>
      </w:r>
    </w:p>
    <w:p w14:paraId="3AFB7B07" w14:textId="77777777" w:rsidR="007A4335" w:rsidRDefault="007A4335" w:rsidP="007A4335">
      <w:pPr>
        <w:pStyle w:val="PL"/>
        <w:rPr>
          <w:ins w:id="447" w:author="Lijun Dong" w:date="2025-03-26T08:57:00Z" w16du:dateUtc="2025-03-26T15:57:00Z"/>
          <w:snapToGrid w:val="0"/>
        </w:rPr>
      </w:pPr>
      <w:ins w:id="448" w:author="Lijun Dong" w:date="2025-03-26T08:57:00Z" w16du:dateUtc="2025-03-26T15:57:00Z">
        <w:r w:rsidRPr="00C11096">
          <w:rPr>
            <w:snapToGrid w:val="0"/>
          </w:rPr>
          <w:t>maxnoofThresholds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INTEGER </w:t>
        </w:r>
        <w:r>
          <w:rPr>
            <w:snapToGrid w:val="0"/>
          </w:rPr>
          <w:t xml:space="preserve">::= </w:t>
        </w:r>
        <w:r w:rsidRPr="00953254">
          <w:rPr>
            <w:snapToGrid w:val="0"/>
            <w:highlight w:val="yellow"/>
          </w:rPr>
          <w:t>FFS</w:t>
        </w:r>
      </w:ins>
    </w:p>
    <w:p w14:paraId="4856A7B6" w14:textId="77777777" w:rsidR="008D4AF5" w:rsidRDefault="008D4AF5" w:rsidP="008D4AF5">
      <w:pPr>
        <w:pStyle w:val="PL"/>
        <w:rPr>
          <w:snapToGrid w:val="0"/>
        </w:rPr>
      </w:pPr>
    </w:p>
    <w:p w14:paraId="3F6CDB11" w14:textId="77777777" w:rsidR="008D4AF5" w:rsidRDefault="008D4AF5" w:rsidP="008D4AF5">
      <w:pPr>
        <w:pStyle w:val="PL"/>
        <w:rPr>
          <w:rFonts w:eastAsiaTheme="minorEastAsia"/>
          <w:b/>
          <w:bCs/>
          <w:sz w:val="20"/>
          <w:lang w:eastAsia="ko-KR"/>
        </w:rPr>
      </w:pPr>
    </w:p>
    <w:p w14:paraId="4E1CEEDF" w14:textId="77777777" w:rsidR="008D4AF5" w:rsidRDefault="008D4AF5" w:rsidP="008D4AF5">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4704B6BB" w14:textId="77777777" w:rsidR="008D4AF5" w:rsidRDefault="008D4AF5" w:rsidP="008D4AF5">
      <w:pPr>
        <w:overflowPunct w:val="0"/>
        <w:spacing w:after="180"/>
        <w:textAlignment w:val="baseline"/>
        <w:rPr>
          <w:rFonts w:eastAsiaTheme="minorEastAsia"/>
          <w:b/>
          <w:bCs/>
          <w:sz w:val="20"/>
          <w:szCs w:val="20"/>
          <w:lang w:eastAsia="ko-KR"/>
        </w:rPr>
      </w:pPr>
    </w:p>
    <w:bookmarkEnd w:id="446"/>
    <w:p w14:paraId="6228A8F8" w14:textId="77777777" w:rsidR="008D4AF5" w:rsidRPr="00211027" w:rsidRDefault="008D4AF5" w:rsidP="008D4AF5">
      <w:pPr>
        <w:pStyle w:val="PL"/>
        <w:spacing w:line="0" w:lineRule="atLeast"/>
        <w:rPr>
          <w:lang w:val="it-IT"/>
        </w:rPr>
      </w:pPr>
      <w:r w:rsidRPr="00211027">
        <w:rPr>
          <w:lang w:val="it-IT"/>
        </w:rPr>
        <w:lastRenderedPageBreak/>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4CE71F0A" w14:textId="77777777" w:rsidR="008D4AF5" w:rsidRPr="00211027" w:rsidRDefault="008D4AF5" w:rsidP="008D4AF5">
      <w:pPr>
        <w:pStyle w:val="PL"/>
        <w:spacing w:line="0" w:lineRule="atLeast"/>
        <w:rPr>
          <w:snapToGrid w:val="0"/>
          <w:lang w:val="it-IT"/>
        </w:rPr>
      </w:pPr>
      <w:r w:rsidRPr="00211027">
        <w:rPr>
          <w:snapToGrid w:val="0"/>
          <w:lang w:val="it-IT"/>
        </w:rPr>
        <w:t>id-</w:t>
      </w:r>
      <w:proofErr w:type="spellStart"/>
      <w:r w:rsidRPr="00211027">
        <w:rPr>
          <w:noProof w:val="0"/>
          <w:snapToGrid w:val="0"/>
          <w:lang w:val="it-IT"/>
        </w:rPr>
        <w:t>BCBearerContextNGU-TNLInfoatNGRAN-Request</w:t>
      </w:r>
      <w:proofErr w:type="spellEnd"/>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599EA084" w14:textId="77777777" w:rsidR="008D4AF5" w:rsidRPr="00211027" w:rsidRDefault="008D4AF5" w:rsidP="008D4AF5">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3580D8A5" w14:textId="77777777" w:rsidR="008D4AF5" w:rsidRDefault="008D4AF5" w:rsidP="008D4AF5">
      <w:pPr>
        <w:pStyle w:val="PL"/>
        <w:spacing w:line="0" w:lineRule="atLeast"/>
        <w:rPr>
          <w:snapToGrid w:val="0"/>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2B0412FA" w14:textId="370E6699" w:rsidR="008D4AF5" w:rsidRPr="00482B26" w:rsidRDefault="007A4335" w:rsidP="008D4AF5">
      <w:pPr>
        <w:pStyle w:val="PL"/>
      </w:pPr>
      <w:ins w:id="449" w:author="Lijun Dong" w:date="2025-03-26T08:57:00Z" w16du:dateUtc="2025-03-26T15:57:00Z">
        <w:r w:rsidRPr="00D063F1">
          <w:rPr>
            <w:snapToGrid w:val="0"/>
          </w:rPr>
          <w:t>id-</w:t>
        </w:r>
        <w:r w:rsidRPr="00BF715A">
          <w:rPr>
            <w:rFonts w:eastAsia="Yu Mincho"/>
            <w:lang w:val="fr-FR"/>
          </w:rPr>
          <w:t>MonitoringRequestonAvailableDataRate</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sidRPr="00482B26">
          <w:rPr>
            <w:rFonts w:eastAsia="Times New Roman"/>
          </w:rPr>
          <w:t xml:space="preserve">ProtocolIE-ID ::= </w:t>
        </w:r>
        <w:r>
          <w:rPr>
            <w:rFonts w:eastAsia="Times New Roman"/>
          </w:rPr>
          <w:t>b1</w:t>
        </w:r>
      </w:ins>
    </w:p>
    <w:p w14:paraId="5658BCE9" w14:textId="77777777" w:rsidR="008D4AF5" w:rsidRPr="00482B26" w:rsidRDefault="008D4AF5" w:rsidP="008D4AF5">
      <w:pPr>
        <w:pStyle w:val="PL"/>
        <w:spacing w:line="0" w:lineRule="atLeast"/>
        <w:rPr>
          <w:snapToGrid w:val="0"/>
        </w:rPr>
      </w:pPr>
    </w:p>
    <w:p w14:paraId="4F7ABD9B" w14:textId="77777777" w:rsidR="008D4AF5" w:rsidRPr="00CB242E" w:rsidRDefault="008D4AF5" w:rsidP="008D4AF5">
      <w:pPr>
        <w:pStyle w:val="PL"/>
        <w:spacing w:line="0" w:lineRule="atLeast"/>
        <w:rPr>
          <w:rFonts w:eastAsia="Malgun Gothic"/>
          <w:noProof w:val="0"/>
          <w:snapToGrid w:val="0"/>
          <w:lang w:val="it-IT"/>
        </w:rPr>
      </w:pPr>
    </w:p>
    <w:p w14:paraId="32C8B56E" w14:textId="77777777" w:rsidR="008D4AF5" w:rsidRPr="00D629EF" w:rsidRDefault="008D4AF5" w:rsidP="008D4AF5">
      <w:pPr>
        <w:pStyle w:val="PL"/>
        <w:spacing w:line="0" w:lineRule="atLeast"/>
        <w:rPr>
          <w:noProof w:val="0"/>
          <w:snapToGrid w:val="0"/>
        </w:rPr>
      </w:pPr>
      <w:r w:rsidRPr="00D629EF">
        <w:rPr>
          <w:noProof w:val="0"/>
          <w:snapToGrid w:val="0"/>
        </w:rPr>
        <w:t>END</w:t>
      </w:r>
    </w:p>
    <w:p w14:paraId="58E519CC" w14:textId="77777777" w:rsidR="008D4AF5" w:rsidRPr="00D629EF" w:rsidRDefault="008D4AF5" w:rsidP="008D4AF5">
      <w:pPr>
        <w:pStyle w:val="PL"/>
        <w:spacing w:line="0" w:lineRule="atLeast"/>
        <w:rPr>
          <w:noProof w:val="0"/>
        </w:rPr>
      </w:pPr>
      <w:r w:rsidRPr="00D629EF">
        <w:t>-- ASN1STOP</w:t>
      </w:r>
    </w:p>
    <w:p w14:paraId="681B82F8" w14:textId="77777777" w:rsidR="008D4AF5" w:rsidRPr="00D629EF" w:rsidRDefault="008D4AF5" w:rsidP="008D4AF5">
      <w:pPr>
        <w:pStyle w:val="PL"/>
        <w:spacing w:line="0" w:lineRule="atLeast"/>
        <w:rPr>
          <w:noProof w:val="0"/>
        </w:rPr>
      </w:pPr>
    </w:p>
    <w:p w14:paraId="027C5876" w14:textId="77777777" w:rsidR="008D4AF5" w:rsidRDefault="008D4AF5" w:rsidP="008D4AF5">
      <w:pPr>
        <w:rPr>
          <w:color w:val="FF0000"/>
        </w:rPr>
      </w:pPr>
    </w:p>
    <w:p w14:paraId="775A5DB6" w14:textId="77777777" w:rsidR="008D4AF5" w:rsidRPr="00D93941" w:rsidRDefault="008D4AF5" w:rsidP="008D4AF5">
      <w:pPr>
        <w:widowControl w:val="0"/>
        <w:overflowPunct w:val="0"/>
        <w:snapToGrid/>
        <w:spacing w:after="180"/>
        <w:jc w:val="center"/>
        <w:textAlignment w:val="baseline"/>
        <w:rPr>
          <w:rFonts w:eastAsiaTheme="minorEastAsia"/>
          <w:b/>
          <w:bCs/>
          <w:color w:val="92D050"/>
          <w:sz w:val="20"/>
          <w:szCs w:val="20"/>
          <w:lang w:val="en-GB" w:eastAsia="ko-KR"/>
        </w:rPr>
      </w:pPr>
      <w:r w:rsidRPr="00D93941">
        <w:rPr>
          <w:rFonts w:eastAsiaTheme="minorEastAsia"/>
          <w:b/>
          <w:bCs/>
          <w:color w:val="92D050"/>
          <w:sz w:val="20"/>
          <w:szCs w:val="20"/>
          <w:lang w:val="en-GB" w:eastAsia="ko-KR"/>
        </w:rPr>
        <w:t>&lt;&lt;&lt;&lt;&lt;&lt;&lt;&lt;&lt;&lt;&lt;&lt;&lt;&lt;&lt;&lt;&lt;&lt;&lt;&lt;&lt;&lt;&lt;&lt;&lt;&lt;&lt;&lt;&lt;&lt;&lt;&lt;&lt;&lt;&lt;&lt;&lt;&lt;&lt;&lt;&lt;&lt;</w:t>
      </w:r>
      <w:r>
        <w:rPr>
          <w:rFonts w:eastAsiaTheme="minorEastAsia"/>
          <w:b/>
          <w:bCs/>
          <w:color w:val="92D050"/>
          <w:sz w:val="20"/>
          <w:szCs w:val="20"/>
          <w:lang w:val="en-GB" w:eastAsia="ko-KR"/>
        </w:rPr>
        <w:t>end of change</w:t>
      </w:r>
      <w:r w:rsidRPr="00D93941">
        <w:rPr>
          <w:rFonts w:eastAsiaTheme="minorEastAsia"/>
          <w:b/>
          <w:bCs/>
          <w:color w:val="92D050"/>
          <w:sz w:val="20"/>
          <w:szCs w:val="20"/>
          <w:lang w:val="en-GB" w:eastAsia="ko-KR"/>
        </w:rPr>
        <w:t xml:space="preserve"> &gt;&gt;&gt;&gt;&gt;&gt;&gt;&gt;&gt;&gt;&gt;&gt;&gt;&gt;&gt;&gt;&gt;&gt;&gt;&gt;&gt;&gt;&gt;&gt;&gt;&gt;&gt;&gt;&gt;&gt;&gt;&gt;&gt;&gt;&gt;&gt;&gt;&gt;&gt;&gt;&gt;</w:t>
      </w:r>
    </w:p>
    <w:p w14:paraId="60CA0DD2" w14:textId="77777777" w:rsidR="008D4AF5" w:rsidRPr="00772652" w:rsidRDefault="008D4AF5" w:rsidP="008D4AF5">
      <w:pPr>
        <w:overflowPunct w:val="0"/>
        <w:snapToGrid/>
        <w:spacing w:beforeLines="50" w:before="120" w:afterLines="50"/>
        <w:textAlignment w:val="baseline"/>
        <w:rPr>
          <w:sz w:val="20"/>
          <w:szCs w:val="20"/>
          <w:lang w:val="en-GB" w:eastAsia="zh-CN"/>
        </w:rPr>
      </w:pPr>
    </w:p>
    <w:p w14:paraId="7DEF0DC0" w14:textId="77777777" w:rsidR="007F4E16" w:rsidRPr="00772652" w:rsidRDefault="007F4E16" w:rsidP="008D4AF5">
      <w:pPr>
        <w:widowControl w:val="0"/>
        <w:overflowPunct w:val="0"/>
        <w:snapToGrid/>
        <w:spacing w:after="180"/>
        <w:textAlignment w:val="baseline"/>
        <w:rPr>
          <w:sz w:val="20"/>
          <w:szCs w:val="20"/>
          <w:lang w:val="en-GB" w:eastAsia="zh-CN"/>
        </w:rPr>
      </w:pPr>
    </w:p>
    <w:p w14:paraId="66A318C9" w14:textId="77777777" w:rsidR="00C97D0E" w:rsidRPr="00772652" w:rsidRDefault="00C97D0E">
      <w:pPr>
        <w:widowControl w:val="0"/>
        <w:overflowPunct w:val="0"/>
        <w:snapToGrid/>
        <w:spacing w:after="180"/>
        <w:textAlignment w:val="baseline"/>
        <w:rPr>
          <w:sz w:val="20"/>
          <w:szCs w:val="20"/>
          <w:lang w:val="en-GB" w:eastAsia="zh-CN"/>
        </w:rPr>
      </w:pPr>
    </w:p>
    <w:sectPr w:rsidR="00C97D0E"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224E2" w14:textId="77777777" w:rsidR="00867065" w:rsidRDefault="00867065">
      <w:r>
        <w:separator/>
      </w:r>
    </w:p>
  </w:endnote>
  <w:endnote w:type="continuationSeparator" w:id="0">
    <w:p w14:paraId="37754266" w14:textId="77777777" w:rsidR="00867065" w:rsidRDefault="0086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8E19" w14:textId="77777777" w:rsidR="00867065" w:rsidRDefault="00867065">
      <w:r>
        <w:separator/>
      </w:r>
    </w:p>
  </w:footnote>
  <w:footnote w:type="continuationSeparator" w:id="0">
    <w:p w14:paraId="381F237C" w14:textId="77777777" w:rsidR="00867065" w:rsidRDefault="00867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756446">
    <w:abstractNumId w:val="11"/>
  </w:num>
  <w:num w:numId="2" w16cid:durableId="928317846">
    <w:abstractNumId w:val="8"/>
  </w:num>
  <w:num w:numId="3" w16cid:durableId="1101414648">
    <w:abstractNumId w:val="19"/>
  </w:num>
  <w:num w:numId="4" w16cid:durableId="1687436888">
    <w:abstractNumId w:val="28"/>
  </w:num>
  <w:num w:numId="5" w16cid:durableId="734746230">
    <w:abstractNumId w:val="7"/>
  </w:num>
  <w:num w:numId="6" w16cid:durableId="602997681">
    <w:abstractNumId w:val="3"/>
  </w:num>
  <w:num w:numId="7" w16cid:durableId="777986003">
    <w:abstractNumId w:val="0"/>
  </w:num>
  <w:num w:numId="8" w16cid:durableId="480852934">
    <w:abstractNumId w:val="12"/>
  </w:num>
  <w:num w:numId="9" w16cid:durableId="1535771646">
    <w:abstractNumId w:val="14"/>
  </w:num>
  <w:num w:numId="10" w16cid:durableId="1080060353">
    <w:abstractNumId w:val="10"/>
  </w:num>
  <w:num w:numId="11" w16cid:durableId="624165892">
    <w:abstractNumId w:val="13"/>
  </w:num>
  <w:num w:numId="12" w16cid:durableId="600768929">
    <w:abstractNumId w:val="6"/>
  </w:num>
  <w:num w:numId="13" w16cid:durableId="909189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463005">
    <w:abstractNumId w:val="25"/>
  </w:num>
  <w:num w:numId="15" w16cid:durableId="115372382">
    <w:abstractNumId w:val="6"/>
  </w:num>
  <w:num w:numId="16" w16cid:durableId="5838009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558613">
    <w:abstractNumId w:val="2"/>
  </w:num>
  <w:num w:numId="18" w16cid:durableId="620498438">
    <w:abstractNumId w:val="18"/>
  </w:num>
  <w:num w:numId="19" w16cid:durableId="696539004">
    <w:abstractNumId w:val="9"/>
  </w:num>
  <w:num w:numId="20" w16cid:durableId="613289628">
    <w:abstractNumId w:val="22"/>
  </w:num>
  <w:num w:numId="21" w16cid:durableId="610282795">
    <w:abstractNumId w:val="21"/>
  </w:num>
  <w:num w:numId="22" w16cid:durableId="1318147365">
    <w:abstractNumId w:val="26"/>
  </w:num>
  <w:num w:numId="23" w16cid:durableId="976029811">
    <w:abstractNumId w:val="4"/>
  </w:num>
  <w:num w:numId="24" w16cid:durableId="1453405019">
    <w:abstractNumId w:val="23"/>
  </w:num>
  <w:num w:numId="25" w16cid:durableId="1099176750">
    <w:abstractNumId w:val="16"/>
  </w:num>
  <w:num w:numId="26" w16cid:durableId="793060815">
    <w:abstractNumId w:val="24"/>
  </w:num>
  <w:num w:numId="27" w16cid:durableId="1499421081">
    <w:abstractNumId w:val="15"/>
  </w:num>
  <w:num w:numId="28" w16cid:durableId="1042481858">
    <w:abstractNumId w:val="5"/>
  </w:num>
  <w:num w:numId="29" w16cid:durableId="382021441">
    <w:abstractNumId w:val="17"/>
  </w:num>
  <w:num w:numId="30" w16cid:durableId="285045969">
    <w:abstractNumId w:val="27"/>
  </w:num>
  <w:num w:numId="31"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08708262">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fr-FR"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400"/>
    <w:rsid w:val="00040553"/>
    <w:rsid w:val="00040FD3"/>
    <w:rsid w:val="000410B2"/>
    <w:rsid w:val="00041C57"/>
    <w:rsid w:val="00041E3F"/>
    <w:rsid w:val="00042532"/>
    <w:rsid w:val="00042652"/>
    <w:rsid w:val="0004277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2C7"/>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6DE5"/>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25"/>
    <w:rsid w:val="000F1C92"/>
    <w:rsid w:val="000F2502"/>
    <w:rsid w:val="000F27EC"/>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574"/>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8A"/>
    <w:rsid w:val="001571CA"/>
    <w:rsid w:val="001572FF"/>
    <w:rsid w:val="001577D8"/>
    <w:rsid w:val="00157E35"/>
    <w:rsid w:val="00157FC3"/>
    <w:rsid w:val="00160739"/>
    <w:rsid w:val="00160DDE"/>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997"/>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1F7918"/>
    <w:rsid w:val="00200BEE"/>
    <w:rsid w:val="00200D2C"/>
    <w:rsid w:val="002019D8"/>
    <w:rsid w:val="00201EC7"/>
    <w:rsid w:val="00202B40"/>
    <w:rsid w:val="00202FEE"/>
    <w:rsid w:val="0020349A"/>
    <w:rsid w:val="002034B4"/>
    <w:rsid w:val="00203A84"/>
    <w:rsid w:val="00203B88"/>
    <w:rsid w:val="00203F15"/>
    <w:rsid w:val="00204032"/>
    <w:rsid w:val="00204682"/>
    <w:rsid w:val="002046D1"/>
    <w:rsid w:val="00204A10"/>
    <w:rsid w:val="00204BAD"/>
    <w:rsid w:val="00204D60"/>
    <w:rsid w:val="00205048"/>
    <w:rsid w:val="00205627"/>
    <w:rsid w:val="002056D0"/>
    <w:rsid w:val="00205EBE"/>
    <w:rsid w:val="00206169"/>
    <w:rsid w:val="00207928"/>
    <w:rsid w:val="0021034F"/>
    <w:rsid w:val="00210860"/>
    <w:rsid w:val="00210B6A"/>
    <w:rsid w:val="00210EA3"/>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0FE"/>
    <w:rsid w:val="00263AE5"/>
    <w:rsid w:val="002647BF"/>
    <w:rsid w:val="002647D5"/>
    <w:rsid w:val="002649A0"/>
    <w:rsid w:val="00264DA3"/>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6C6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697"/>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06E"/>
    <w:rsid w:val="003245A0"/>
    <w:rsid w:val="00324C1C"/>
    <w:rsid w:val="00324C77"/>
    <w:rsid w:val="0032543F"/>
    <w:rsid w:val="00325625"/>
    <w:rsid w:val="00325F64"/>
    <w:rsid w:val="00326957"/>
    <w:rsid w:val="00326AE2"/>
    <w:rsid w:val="00327266"/>
    <w:rsid w:val="003305FB"/>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066"/>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2E2"/>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B8B"/>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43"/>
    <w:rsid w:val="004430B3"/>
    <w:rsid w:val="004434C1"/>
    <w:rsid w:val="00443CD2"/>
    <w:rsid w:val="00444C0F"/>
    <w:rsid w:val="00445146"/>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4A77"/>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DF1"/>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6F67"/>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404"/>
    <w:rsid w:val="00505C04"/>
    <w:rsid w:val="00506B11"/>
    <w:rsid w:val="0050789A"/>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129B"/>
    <w:rsid w:val="005A2219"/>
    <w:rsid w:val="005A23B3"/>
    <w:rsid w:val="005A269F"/>
    <w:rsid w:val="005A2D38"/>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E7C47"/>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1FE1"/>
    <w:rsid w:val="00632636"/>
    <w:rsid w:val="00633C49"/>
    <w:rsid w:val="006344A5"/>
    <w:rsid w:val="00634ACF"/>
    <w:rsid w:val="00635035"/>
    <w:rsid w:val="006354A0"/>
    <w:rsid w:val="0063580D"/>
    <w:rsid w:val="00635CAE"/>
    <w:rsid w:val="006368E7"/>
    <w:rsid w:val="00636E41"/>
    <w:rsid w:val="00637020"/>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0D8D"/>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6AD"/>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5FDA"/>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1D54"/>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0DD"/>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8CA"/>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35"/>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4EF6"/>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0A7C"/>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6E9"/>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56D2C"/>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06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5818"/>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373"/>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4AF5"/>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628"/>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709"/>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254"/>
    <w:rsid w:val="0095380C"/>
    <w:rsid w:val="00954353"/>
    <w:rsid w:val="00954656"/>
    <w:rsid w:val="00955868"/>
    <w:rsid w:val="009559C7"/>
    <w:rsid w:val="00955C0A"/>
    <w:rsid w:val="00955C4F"/>
    <w:rsid w:val="00955FB9"/>
    <w:rsid w:val="0095647F"/>
    <w:rsid w:val="00956721"/>
    <w:rsid w:val="00956B36"/>
    <w:rsid w:val="00957231"/>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1D3"/>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1F5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8B7"/>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2E50"/>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AB0"/>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2D5"/>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15A"/>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5BC2"/>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67E84"/>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4FC8"/>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94A"/>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857"/>
    <w:rsid w:val="00C02B5B"/>
    <w:rsid w:val="00C02C63"/>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068"/>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97D0E"/>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30A"/>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00E"/>
    <w:rsid w:val="00CE1FC5"/>
    <w:rsid w:val="00CE3720"/>
    <w:rsid w:val="00CE44DC"/>
    <w:rsid w:val="00CE46E5"/>
    <w:rsid w:val="00CE485A"/>
    <w:rsid w:val="00CE5279"/>
    <w:rsid w:val="00CE574F"/>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76D"/>
    <w:rsid w:val="00D07CA9"/>
    <w:rsid w:val="00D07CE1"/>
    <w:rsid w:val="00D1026A"/>
    <w:rsid w:val="00D1028B"/>
    <w:rsid w:val="00D107CF"/>
    <w:rsid w:val="00D107F5"/>
    <w:rsid w:val="00D1101A"/>
    <w:rsid w:val="00D11B0B"/>
    <w:rsid w:val="00D12293"/>
    <w:rsid w:val="00D12B7C"/>
    <w:rsid w:val="00D1312F"/>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4CF"/>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3941"/>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20D"/>
    <w:rsid w:val="00DA16A1"/>
    <w:rsid w:val="00DA17EC"/>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2AA"/>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5F2F"/>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429"/>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343"/>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C6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1"/>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 w:type="paragraph" w:customStyle="1" w:styleId="a">
    <w:name w:val="a"/>
    <w:basedOn w:val="CRCoverPage"/>
    <w:qFormat/>
    <w:rsid w:val="00BE094A"/>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Header"/>
    <w:qFormat/>
    <w:rsid w:val="00BE094A"/>
    <w:pPr>
      <w:widowControl w:val="0"/>
      <w:tabs>
        <w:tab w:val="clear" w:pos="4680"/>
        <w:tab w:val="clear" w:pos="9360"/>
        <w:tab w:val="right" w:pos="9923"/>
      </w:tabs>
      <w:autoSpaceDE/>
      <w:autoSpaceDN/>
      <w:adjustRightInd/>
      <w:snapToGrid/>
      <w:spacing w:after="160" w:line="278" w:lineRule="auto"/>
      <w:ind w:right="-7"/>
      <w:jc w:val="left"/>
    </w:pPr>
    <w:rPr>
      <w:rFonts w:ascii="Arial" w:eastAsia="Times New Roman" w:hAnsi="Arial" w:cs="Arial"/>
      <w:b/>
      <w:bCs/>
      <w:kern w:val="0"/>
      <w:sz w:val="24"/>
      <w:szCs w:val="20"/>
      <w:lang w:eastAsia="en-US"/>
    </w:rPr>
  </w:style>
  <w:style w:type="character" w:customStyle="1" w:styleId="CRCoverPageZchn">
    <w:name w:val="CR Cover Page Zchn"/>
    <w:link w:val="CRCoverPage"/>
    <w:qFormat/>
    <w:locked/>
    <w:rsid w:val="00BE094A"/>
    <w:rPr>
      <w:rFonts w:ascii="Arial" w:eastAsia="MS Mincho" w:hAnsi="Arial"/>
      <w:lang w:val="en-GB" w:eastAsia="en-US"/>
    </w:rPr>
  </w:style>
  <w:style w:type="paragraph" w:customStyle="1" w:styleId="NO">
    <w:name w:val="NO"/>
    <w:basedOn w:val="Normal"/>
    <w:link w:val="NOChar"/>
    <w:qFormat/>
    <w:rsid w:val="00BE094A"/>
    <w:pPr>
      <w:keepLines/>
      <w:autoSpaceDE/>
      <w:autoSpaceDN/>
      <w:adjustRightInd/>
      <w:snapToGrid/>
      <w:spacing w:after="180" w:line="278" w:lineRule="auto"/>
      <w:ind w:left="1135" w:hanging="851"/>
      <w:jc w:val="left"/>
    </w:pPr>
    <w:rPr>
      <w:rFonts w:eastAsia="Times New Roman"/>
      <w:sz w:val="20"/>
      <w:szCs w:val="20"/>
      <w:lang w:val="en-GB"/>
    </w:rPr>
  </w:style>
  <w:style w:type="character" w:customStyle="1" w:styleId="NOChar">
    <w:name w:val="NO Char"/>
    <w:link w:val="NO"/>
    <w:qFormat/>
    <w:rsid w:val="00BE094A"/>
    <w:rPr>
      <w:rFonts w:eastAsia="Times New Roman"/>
      <w:lang w:val="en-GB" w:eastAsia="en-US"/>
    </w:rPr>
  </w:style>
  <w:style w:type="paragraph" w:customStyle="1" w:styleId="Proposal">
    <w:name w:val="Proposal"/>
    <w:basedOn w:val="Normal"/>
    <w:qFormat/>
    <w:rsid w:val="00BE094A"/>
    <w:pPr>
      <w:numPr>
        <w:numId w:val="3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TF">
    <w:name w:val="TF"/>
    <w:basedOn w:val="TH"/>
    <w:link w:val="TFChar"/>
    <w:qFormat/>
    <w:rsid w:val="00BE094A"/>
    <w:pPr>
      <w:keepNext w:val="0"/>
      <w:spacing w:before="0" w:after="240"/>
    </w:pPr>
  </w:style>
  <w:style w:type="paragraph" w:customStyle="1" w:styleId="TH">
    <w:name w:val="TH"/>
    <w:basedOn w:val="Normal"/>
    <w:link w:val="THChar"/>
    <w:qFormat/>
    <w:rsid w:val="00BE094A"/>
    <w:pPr>
      <w:keepNext/>
      <w:keepLines/>
      <w:autoSpaceDE/>
      <w:autoSpaceDN/>
      <w:adjustRightInd/>
      <w:snapToGrid/>
      <w:spacing w:before="60" w:after="180" w:line="278" w:lineRule="auto"/>
      <w:jc w:val="center"/>
    </w:pPr>
    <w:rPr>
      <w:rFonts w:ascii="Arial" w:eastAsia="Times New Roman" w:hAnsi="Arial"/>
      <w:b/>
      <w:sz w:val="20"/>
      <w:szCs w:val="20"/>
      <w:lang w:val="en-GB"/>
    </w:rPr>
  </w:style>
  <w:style w:type="character" w:customStyle="1" w:styleId="THChar">
    <w:name w:val="TH Char"/>
    <w:link w:val="TH"/>
    <w:qFormat/>
    <w:rsid w:val="00BE094A"/>
    <w:rPr>
      <w:rFonts w:ascii="Arial" w:eastAsia="Times New Roman" w:hAnsi="Arial"/>
      <w:b/>
      <w:lang w:val="en-GB" w:eastAsia="en-US"/>
    </w:rPr>
  </w:style>
  <w:style w:type="character" w:customStyle="1" w:styleId="TFChar">
    <w:name w:val="TF Char"/>
    <w:link w:val="TF"/>
    <w:qFormat/>
    <w:rsid w:val="00BE094A"/>
    <w:rPr>
      <w:rFonts w:ascii="Arial" w:eastAsia="Times New Roman" w:hAnsi="Arial"/>
      <w:b/>
      <w:lang w:val="en-GB" w:eastAsia="en-US"/>
    </w:rPr>
  </w:style>
  <w:style w:type="paragraph" w:customStyle="1" w:styleId="EW">
    <w:name w:val="EW"/>
    <w:basedOn w:val="Normal"/>
    <w:qFormat/>
    <w:rsid w:val="00151574"/>
    <w:pPr>
      <w:keepLines/>
      <w:overflowPunct w:val="0"/>
      <w:snapToGrid/>
      <w:spacing w:after="0"/>
      <w:ind w:left="1702" w:hanging="1418"/>
      <w:jc w:val="left"/>
      <w:textAlignment w:val="baseline"/>
    </w:pPr>
    <w:rPr>
      <w:rFonts w:eastAsia="Times New Roman"/>
      <w:sz w:val="20"/>
      <w:szCs w:val="20"/>
      <w:lang w:val="en-GB" w:eastAsia="ko-KR"/>
    </w:rPr>
  </w:style>
  <w:style w:type="paragraph" w:styleId="List4">
    <w:name w:val="List 4"/>
    <w:basedOn w:val="Normal"/>
    <w:rsid w:val="00CB730A"/>
    <w:pPr>
      <w:ind w:left="1440" w:hanging="360"/>
      <w:contextualSpacing/>
    </w:pPr>
  </w:style>
  <w:style w:type="paragraph" w:customStyle="1" w:styleId="B2">
    <w:name w:val="B2"/>
    <w:basedOn w:val="Normal"/>
    <w:link w:val="B2Char"/>
    <w:qFormat/>
    <w:rsid w:val="00D12B7C"/>
    <w:pPr>
      <w:autoSpaceDE/>
      <w:autoSpaceDN/>
      <w:adjustRightInd/>
      <w:snapToGrid/>
      <w:spacing w:after="180"/>
      <w:ind w:left="851" w:hanging="284"/>
    </w:pPr>
    <w:rPr>
      <w:rFonts w:ascii="Arial" w:eastAsia="Arial Unicode MS" w:hAnsi="Arial"/>
      <w:sz w:val="20"/>
      <w:szCs w:val="20"/>
      <w:lang w:val="en-GB"/>
    </w:rPr>
  </w:style>
  <w:style w:type="character" w:customStyle="1" w:styleId="B2Char">
    <w:name w:val="B2 Char"/>
    <w:link w:val="B2"/>
    <w:rsid w:val="00D12B7C"/>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789485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Lijun Dong</cp:lastModifiedBy>
  <cp:revision>12</cp:revision>
  <cp:lastPrinted>2007-06-19T12:08:00Z</cp:lastPrinted>
  <dcterms:created xsi:type="dcterms:W3CDTF">2025-03-26T15:52:00Z</dcterms:created>
  <dcterms:modified xsi:type="dcterms:W3CDTF">2025-03-27T17:08:00Z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